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2441F" w14:textId="03BC8710" w:rsidR="008B032F" w:rsidRDefault="008B032F" w:rsidP="008B03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87DB8" w:rsidRPr="00687DB8">
        <w:rPr>
          <w:b/>
          <w:noProof/>
          <w:sz w:val="24"/>
        </w:rPr>
        <w:t>244</w:t>
      </w:r>
      <w:r w:rsidR="00107A09">
        <w:rPr>
          <w:b/>
          <w:noProof/>
          <w:sz w:val="24"/>
        </w:rPr>
        <w:t>549</w:t>
      </w:r>
    </w:p>
    <w:p w14:paraId="255BFEF4" w14:textId="77777777" w:rsidR="008B032F" w:rsidRDefault="008B032F" w:rsidP="008B0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BB79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BB79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BB79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BB79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BB79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BB799B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BB79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77777777" w:rsidR="008B032F" w:rsidRPr="00410371" w:rsidRDefault="008B032F" w:rsidP="00BB7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0325A4DC" w14:textId="77777777" w:rsidR="008B032F" w:rsidRDefault="008B032F" w:rsidP="00BB79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67721FF2" w:rsidR="008B032F" w:rsidRPr="00C15570" w:rsidRDefault="005704D1" w:rsidP="00BB799B">
            <w:pPr>
              <w:pStyle w:val="CRCoverPage"/>
              <w:spacing w:after="0"/>
              <w:rPr>
                <w:rFonts w:cs="Arial"/>
                <w:noProof/>
              </w:rPr>
            </w:pPr>
            <w:r w:rsidRPr="005704D1">
              <w:rPr>
                <w:rFonts w:eastAsiaTheme="minorEastAsia" w:cs="Arial"/>
                <w:b/>
                <w:noProof/>
                <w:sz w:val="28"/>
                <w:lang w:eastAsia="zh-CN"/>
              </w:rPr>
              <w:t>0059</w:t>
            </w:r>
          </w:p>
        </w:tc>
        <w:tc>
          <w:tcPr>
            <w:tcW w:w="709" w:type="dxa"/>
          </w:tcPr>
          <w:p w14:paraId="5F2D2F72" w14:textId="77777777" w:rsidR="008B032F" w:rsidRDefault="008B032F" w:rsidP="00BB79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0559D84A" w:rsidR="008B032F" w:rsidRPr="00410371" w:rsidRDefault="00107A09" w:rsidP="00BB79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5DB51D" w14:textId="77777777" w:rsidR="008B032F" w:rsidRDefault="008B032F" w:rsidP="00BB79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77777777" w:rsidR="008B032F" w:rsidRPr="00410371" w:rsidRDefault="008B032F" w:rsidP="00BB79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BB799B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BB79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BB799B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BB79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BB79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BB799B">
        <w:tc>
          <w:tcPr>
            <w:tcW w:w="9641" w:type="dxa"/>
            <w:gridSpan w:val="9"/>
          </w:tcPr>
          <w:p w14:paraId="126BA095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BB799B">
        <w:tc>
          <w:tcPr>
            <w:tcW w:w="2835" w:type="dxa"/>
          </w:tcPr>
          <w:p w14:paraId="292540CB" w14:textId="77777777" w:rsidR="008B032F" w:rsidRDefault="008B032F" w:rsidP="00BB79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BB79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BB79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4E9D47BD" w:rsidR="008B032F" w:rsidRPr="00A206AA" w:rsidRDefault="00A206AA" w:rsidP="00BB799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BB79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BB79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02D60BE2" w:rsidR="008B032F" w:rsidRPr="00A206AA" w:rsidRDefault="00A206AA" w:rsidP="00BB799B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BB799B">
        <w:tc>
          <w:tcPr>
            <w:tcW w:w="9640" w:type="dxa"/>
            <w:gridSpan w:val="11"/>
          </w:tcPr>
          <w:p w14:paraId="2AE1DF6F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BB79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BB79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070AB158" w:rsidR="008B032F" w:rsidRDefault="00626E5F" w:rsidP="00BB799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</w:t>
            </w:r>
            <w:r w:rsidRPr="00626E5F">
              <w:t>ain function of LCS-UPP</w:t>
            </w:r>
          </w:p>
        </w:tc>
      </w:tr>
      <w:tr w:rsidR="008B032F" w14:paraId="38EDFA5C" w14:textId="77777777" w:rsidTr="00BB799B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BB799B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BB79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28A0F22A" w:rsidR="008B032F" w:rsidRDefault="008B032F" w:rsidP="00BB7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F57EC3">
              <w:rPr>
                <w:noProof/>
              </w:rPr>
              <w:t>, CATT</w:t>
            </w:r>
          </w:p>
        </w:tc>
      </w:tr>
      <w:tr w:rsidR="008B032F" w14:paraId="0453B5A7" w14:textId="77777777" w:rsidTr="00BB799B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BB79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BB799B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BB799B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BB799B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BB79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77777777" w:rsidR="008B032F" w:rsidRDefault="008B032F" w:rsidP="00BB799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BB79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BB79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474D4C24" w:rsidR="008B032F" w:rsidRDefault="008B032F" w:rsidP="00BB79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</w:t>
            </w:r>
            <w:r w:rsidR="002B4F40">
              <w:t>2</w:t>
            </w:r>
          </w:p>
        </w:tc>
      </w:tr>
      <w:tr w:rsidR="008B032F" w14:paraId="5C44D7C6" w14:textId="77777777" w:rsidTr="00BB799B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BB79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BB79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77777777" w:rsidR="008B032F" w:rsidRDefault="008B032F" w:rsidP="00BB79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BB79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BB79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7777777" w:rsidR="008B032F" w:rsidRDefault="008B032F" w:rsidP="00BB79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B032F" w14:paraId="7BEA0454" w14:textId="77777777" w:rsidTr="00BB79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BB79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BB79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BB79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BB799B">
        <w:tc>
          <w:tcPr>
            <w:tcW w:w="1843" w:type="dxa"/>
          </w:tcPr>
          <w:p w14:paraId="5BB4F3DD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0451F9A0" w14:textId="77777777" w:rsidTr="00BB79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9B17C" w14:textId="5F61774C" w:rsidR="009D375D" w:rsidRDefault="00AA5283" w:rsidP="009D3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general description on the main function of th LCS-UPP is confusing, typically on the double "of" in below yewllo text.</w:t>
            </w:r>
          </w:p>
          <w:p w14:paraId="68FA8855" w14:textId="77777777" w:rsidR="009D375D" w:rsidRDefault="009D375D" w:rsidP="009D3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463AF8" w14:textId="77777777" w:rsidR="00202D3D" w:rsidRPr="00202D3D" w:rsidRDefault="009D375D" w:rsidP="00202D3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>"</w:t>
            </w:r>
            <w:r w:rsidR="00202D3D" w:rsidRPr="00202D3D">
              <w:rPr>
                <w:rFonts w:ascii="Times New Roman" w:hAnsi="Times New Roman"/>
                <w:i/>
              </w:rPr>
              <w:t>7.1</w:t>
            </w:r>
            <w:r w:rsidR="00202D3D" w:rsidRPr="00202D3D">
              <w:rPr>
                <w:rFonts w:ascii="Times New Roman" w:hAnsi="Times New Roman"/>
                <w:i/>
              </w:rPr>
              <w:tab/>
              <w:t>Overview</w:t>
            </w:r>
          </w:p>
          <w:p w14:paraId="6E4D1E1D" w14:textId="6AA57FCD" w:rsidR="009D375D" w:rsidRDefault="00202D3D" w:rsidP="00202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2D3D">
              <w:rPr>
                <w:rFonts w:ascii="Times New Roman" w:hAnsi="Times New Roman"/>
                <w:i/>
              </w:rPr>
              <w:t xml:space="preserve">The main function of the Location Services User Plane protocol (LCS-UPP) is to </w:t>
            </w:r>
            <w:r w:rsidRPr="004C5955">
              <w:rPr>
                <w:rFonts w:ascii="Times New Roman" w:hAnsi="Times New Roman"/>
                <w:i/>
                <w:highlight w:val="yellow"/>
              </w:rPr>
              <w:t xml:space="preserve">support generic transport between the UE and the LMF </w:t>
            </w:r>
            <w:r w:rsidRPr="003B0ABC">
              <w:rPr>
                <w:rFonts w:ascii="Times New Roman" w:hAnsi="Times New Roman"/>
                <w:i/>
                <w:color w:val="FF0000"/>
                <w:highlight w:val="yellow"/>
              </w:rPr>
              <w:t xml:space="preserve">of </w:t>
            </w:r>
            <w:r w:rsidRPr="004C5955">
              <w:rPr>
                <w:rFonts w:ascii="Times New Roman" w:hAnsi="Times New Roman"/>
                <w:i/>
                <w:highlight w:val="yellow"/>
              </w:rPr>
              <w:t xml:space="preserve">messages </w:t>
            </w:r>
            <w:r w:rsidRPr="003B0ABC">
              <w:rPr>
                <w:rFonts w:ascii="Times New Roman" w:hAnsi="Times New Roman"/>
                <w:i/>
                <w:color w:val="FF0000"/>
                <w:highlight w:val="yellow"/>
              </w:rPr>
              <w:t xml:space="preserve">of </w:t>
            </w:r>
            <w:r w:rsidRPr="004C5955">
              <w:rPr>
                <w:rFonts w:ascii="Times New Roman" w:hAnsi="Times New Roman"/>
                <w:i/>
                <w:highlight w:val="yellow"/>
              </w:rPr>
              <w:t>positioning related protocols</w:t>
            </w:r>
            <w:r w:rsidRPr="00202D3D">
              <w:rPr>
                <w:rFonts w:ascii="Times New Roman" w:hAnsi="Times New Roman"/>
                <w:i/>
              </w:rPr>
              <w:t xml:space="preserve"> including</w:t>
            </w:r>
            <w:r w:rsidRPr="00202D3D"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 w:rsidR="009D375D">
              <w:rPr>
                <w:noProof/>
                <w:lang w:eastAsia="zh-CN"/>
              </w:rPr>
              <w:t>".</w:t>
            </w:r>
          </w:p>
          <w:p w14:paraId="1F891FCB" w14:textId="392A8004" w:rsidR="009D375D" w:rsidRDefault="009D375D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2E7DF863" w14:textId="321581FF" w:rsidR="00AA5283" w:rsidRDefault="00AA5283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</w:t>
            </w:r>
            <w:r>
              <w:rPr>
                <w:rFonts w:eastAsiaTheme="minorEastAsia"/>
                <w:noProof/>
                <w:lang w:eastAsia="zh-CN"/>
              </w:rPr>
              <w:t>lso, a key point is missing that all the positioning message</w:t>
            </w:r>
            <w:r w:rsidR="0093300C">
              <w:rPr>
                <w:rFonts w:eastAsiaTheme="minorEastAsia"/>
                <w:noProof/>
                <w:lang w:eastAsia="zh-CN"/>
              </w:rPr>
              <w:t>s shall be transported</w:t>
            </w:r>
            <w:r>
              <w:rPr>
                <w:rFonts w:eastAsiaTheme="minorEastAsia"/>
                <w:noProof/>
                <w:lang w:eastAsia="zh-CN"/>
              </w:rPr>
              <w:t xml:space="preserve"> </w:t>
            </w:r>
            <w:r w:rsidR="0093300C">
              <w:rPr>
                <w:rFonts w:eastAsiaTheme="minorEastAsia"/>
                <w:noProof/>
                <w:lang w:eastAsia="zh-CN"/>
              </w:rPr>
              <w:t xml:space="preserve">over </w:t>
            </w:r>
            <w:r w:rsidR="0093300C" w:rsidRPr="0093300C">
              <w:rPr>
                <w:rFonts w:eastAsiaTheme="minorEastAsia"/>
                <w:noProof/>
                <w:lang w:eastAsia="zh-CN"/>
              </w:rPr>
              <w:t>an LCS secured user plane connection between the UE and the LMF</w:t>
            </w:r>
            <w:r w:rsidR="0093300C">
              <w:rPr>
                <w:rFonts w:eastAsiaTheme="minorEastAsia"/>
                <w:noProof/>
                <w:lang w:eastAsia="zh-CN"/>
              </w:rPr>
              <w:t>.</w:t>
            </w:r>
          </w:p>
          <w:p w14:paraId="7E28E59B" w14:textId="01FD6093" w:rsidR="00EF5442" w:rsidRDefault="00EF5442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706EA537" w14:textId="094A0C94" w:rsidR="00EF5442" w:rsidRDefault="00EF5442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F</w:t>
            </w:r>
            <w:r>
              <w:rPr>
                <w:rFonts w:eastAsiaTheme="minorEastAsia"/>
                <w:noProof/>
                <w:lang w:eastAsia="zh-CN"/>
              </w:rPr>
              <w:t>inally, the term &lt;</w:t>
            </w:r>
            <w:r w:rsidRPr="00EF5442">
              <w:rPr>
                <w:rFonts w:ascii="Times New Roman" w:hAnsi="Times New Roman"/>
                <w:i/>
              </w:rPr>
              <w:t>location supplementary services</w:t>
            </w:r>
            <w:r>
              <w:rPr>
                <w:rFonts w:eastAsiaTheme="minorEastAsia"/>
                <w:noProof/>
                <w:lang w:eastAsia="zh-CN"/>
              </w:rPr>
              <w:t>&gt; is used in TS 24.572 while in other stage 2 specs (e.g. TS 23.273 and TS 23.271) and stage 3 specs (e.g. TS 24.571 and TS 24.080), only the term &lt;</w:t>
            </w:r>
            <w:r w:rsidRPr="00EF5442">
              <w:rPr>
                <w:rFonts w:ascii="Times New Roman" w:hAnsi="Times New Roman"/>
                <w:i/>
              </w:rPr>
              <w:t>supplementary services</w:t>
            </w:r>
            <w:r>
              <w:rPr>
                <w:rFonts w:eastAsiaTheme="minorEastAsia"/>
                <w:noProof/>
                <w:lang w:eastAsia="zh-CN"/>
              </w:rPr>
              <w:t>&gt; is used without &lt;</w:t>
            </w:r>
            <w:r w:rsidRPr="00EF5442">
              <w:rPr>
                <w:rFonts w:ascii="Times New Roman" w:hAnsi="Times New Roman"/>
                <w:i/>
              </w:rPr>
              <w:t>location</w:t>
            </w:r>
            <w:r>
              <w:rPr>
                <w:rFonts w:eastAsiaTheme="minorEastAsia"/>
                <w:noProof/>
                <w:lang w:eastAsia="zh-CN"/>
              </w:rPr>
              <w:t>&gt;</w:t>
            </w:r>
            <w:r w:rsidR="004842A3">
              <w:rPr>
                <w:rFonts w:eastAsiaTheme="minorEastAsia"/>
                <w:noProof/>
                <w:lang w:eastAsia="zh-CN"/>
              </w:rPr>
              <w:t xml:space="preserve">. </w:t>
            </w:r>
            <w:r w:rsidR="00A60A17">
              <w:rPr>
                <w:rFonts w:eastAsiaTheme="minorEastAsia"/>
                <w:noProof/>
                <w:lang w:eastAsia="zh-CN"/>
              </w:rPr>
              <w:t xml:space="preserve">But only to use </w:t>
            </w:r>
            <w:r w:rsidR="00A60A17">
              <w:rPr>
                <w:rFonts w:eastAsiaTheme="minorEastAsia"/>
                <w:noProof/>
                <w:lang w:eastAsia="zh-CN"/>
              </w:rPr>
              <w:t>the term &lt;</w:t>
            </w:r>
            <w:r w:rsidR="00A60A17" w:rsidRPr="00EF5442">
              <w:rPr>
                <w:rFonts w:ascii="Times New Roman" w:hAnsi="Times New Roman"/>
                <w:i/>
              </w:rPr>
              <w:t>supplementary services</w:t>
            </w:r>
            <w:r w:rsidR="00A60A17">
              <w:rPr>
                <w:rFonts w:eastAsiaTheme="minorEastAsia"/>
                <w:noProof/>
                <w:lang w:eastAsia="zh-CN"/>
              </w:rPr>
              <w:t>&gt; is</w:t>
            </w:r>
            <w:r w:rsidR="00A60A17">
              <w:rPr>
                <w:rFonts w:eastAsiaTheme="minorEastAsia"/>
                <w:noProof/>
                <w:lang w:eastAsia="zh-CN"/>
              </w:rPr>
              <w:t xml:space="preserve"> too general as it can other </w:t>
            </w:r>
            <w:bookmarkStart w:id="4" w:name="_GoBack"/>
            <w:bookmarkEnd w:id="4"/>
            <w:r w:rsidR="00A60A17">
              <w:rPr>
                <w:rFonts w:eastAsiaTheme="minorEastAsia"/>
                <w:noProof/>
                <w:lang w:eastAsia="zh-CN"/>
              </w:rPr>
              <w:t xml:space="preserve">other </w:t>
            </w:r>
            <w:r w:rsidR="00A60A17" w:rsidRPr="00A60A17">
              <w:rPr>
                <w:rFonts w:eastAsiaTheme="minorEastAsia"/>
                <w:noProof/>
                <w:lang w:eastAsia="zh-CN"/>
              </w:rPr>
              <w:t>supplementary services</w:t>
            </w:r>
            <w:r w:rsidR="00A60A17">
              <w:rPr>
                <w:rFonts w:eastAsiaTheme="minorEastAsia"/>
                <w:noProof/>
                <w:lang w:eastAsia="zh-CN"/>
              </w:rPr>
              <w:t xml:space="preserve"> e.g. SMS. Hence, in TS 24.572, it proposes to use </w:t>
            </w:r>
            <w:r w:rsidR="006A661E">
              <w:rPr>
                <w:rFonts w:eastAsiaTheme="minorEastAsia"/>
                <w:noProof/>
                <w:lang w:eastAsia="zh-CN"/>
              </w:rPr>
              <w:t>the term &lt;</w:t>
            </w:r>
            <w:r w:rsidR="00A60A17" w:rsidRPr="00A60A17">
              <w:rPr>
                <w:rFonts w:ascii="Times New Roman" w:hAnsi="Times New Roman"/>
                <w:i/>
              </w:rPr>
              <w:t xml:space="preserve">LCS </w:t>
            </w:r>
            <w:r w:rsidR="006A661E" w:rsidRPr="00EF5442">
              <w:rPr>
                <w:rFonts w:ascii="Times New Roman" w:hAnsi="Times New Roman"/>
                <w:i/>
              </w:rPr>
              <w:t>supplementary services</w:t>
            </w:r>
            <w:r w:rsidR="006A661E">
              <w:rPr>
                <w:rFonts w:eastAsiaTheme="minorEastAsia"/>
                <w:noProof/>
                <w:lang w:eastAsia="zh-CN"/>
              </w:rPr>
              <w:t>&gt;.</w:t>
            </w:r>
          </w:p>
          <w:p w14:paraId="65D801DD" w14:textId="2ACC6EC0" w:rsidR="00E916B8" w:rsidRPr="00A60A17" w:rsidRDefault="00E916B8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0D008F51" w14:textId="77777777" w:rsidR="00E916B8" w:rsidRDefault="00E916B8" w:rsidP="00E916B8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6986D00B" w14:textId="346E1F72" w:rsidR="00E916B8" w:rsidRDefault="00E916B8" w:rsidP="00E916B8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7A471F">
              <w:t>CR</w:t>
            </w:r>
            <w:r>
              <w:t xml:space="preserve"> is backward compatible </w:t>
            </w:r>
            <w:r w:rsidR="007A471F">
              <w:t xml:space="preserve">as it just </w:t>
            </w:r>
            <w:r w:rsidR="004D4A0F">
              <w:t>correct</w:t>
            </w:r>
            <w:r w:rsidR="007A471F">
              <w:t xml:space="preserve">s </w:t>
            </w:r>
            <w:r w:rsidR="004D4A0F">
              <w:t>the general</w:t>
            </w:r>
            <w:r w:rsidR="007A471F">
              <w:t xml:space="preserve"> description on the </w:t>
            </w:r>
            <w:r w:rsidR="007A471F">
              <w:rPr>
                <w:noProof/>
                <w:lang w:eastAsia="zh-CN"/>
              </w:rPr>
              <w:t>main function of the LCS-UPP</w:t>
            </w:r>
            <w:r w:rsidR="00D36D47">
              <w:rPr>
                <w:noProof/>
                <w:lang w:eastAsia="zh-CN"/>
              </w:rPr>
              <w:t xml:space="preserve"> and the term of messages name</w:t>
            </w:r>
            <w:r>
              <w:rPr>
                <w:lang w:val="en-US"/>
              </w:rPr>
              <w:t>.</w:t>
            </w:r>
          </w:p>
          <w:p w14:paraId="6A6A1FC7" w14:textId="7689038A" w:rsidR="009D375D" w:rsidRPr="004D4A0F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375D" w14:paraId="6D5B53A6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4E24F80F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4998C327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911E1E">
              <w:rPr>
                <w:noProof/>
                <w:lang w:eastAsia="zh-CN"/>
              </w:rPr>
              <w:t>correct the current general description on the main function of th LCS-UPP</w:t>
            </w:r>
            <w:r w:rsidR="00900375">
              <w:rPr>
                <w:noProof/>
                <w:lang w:eastAsia="zh-CN"/>
              </w:rPr>
              <w:t xml:space="preserve"> and the term of messages name</w:t>
            </w:r>
            <w:r w:rsidR="00911E1E">
              <w:rPr>
                <w:noProof/>
                <w:lang w:eastAsia="zh-CN"/>
              </w:rPr>
              <w:t>.</w:t>
            </w:r>
          </w:p>
        </w:tc>
      </w:tr>
      <w:tr w:rsidR="009D375D" w14:paraId="44E6F234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53C750D3" w14:textId="77777777" w:rsidTr="00BB79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50C9F6D6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54C65">
              <w:rPr>
                <w:noProof/>
                <w:lang w:eastAsia="zh-CN"/>
              </w:rPr>
              <w:t xml:space="preserve"> </w:t>
            </w:r>
            <w:r w:rsidR="00685555">
              <w:rPr>
                <w:noProof/>
                <w:lang w:eastAsia="zh-CN"/>
              </w:rPr>
              <w:t>general description on the main function of th</w:t>
            </w:r>
            <w:r w:rsidR="007A471F">
              <w:rPr>
                <w:noProof/>
                <w:lang w:eastAsia="zh-CN"/>
              </w:rPr>
              <w:t>e</w:t>
            </w:r>
            <w:r w:rsidR="00685555">
              <w:rPr>
                <w:noProof/>
                <w:lang w:eastAsia="zh-CN"/>
              </w:rPr>
              <w:t xml:space="preserve"> LCS-UPP is confusing and the key information is missing</w:t>
            </w:r>
            <w:r>
              <w:t>.</w:t>
            </w:r>
          </w:p>
        </w:tc>
      </w:tr>
      <w:tr w:rsidR="008B032F" w14:paraId="635F84D0" w14:textId="77777777" w:rsidTr="00BB799B">
        <w:tc>
          <w:tcPr>
            <w:tcW w:w="2694" w:type="dxa"/>
            <w:gridSpan w:val="2"/>
          </w:tcPr>
          <w:p w14:paraId="20747F94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Pr="00685555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BB79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BB7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4134C52F" w:rsidR="008B032F" w:rsidRDefault="00827D13" w:rsidP="00BB799B">
            <w:pPr>
              <w:pStyle w:val="CRCoverPage"/>
              <w:spacing w:after="0"/>
              <w:ind w:left="100"/>
              <w:rPr>
                <w:noProof/>
              </w:rPr>
            </w:pPr>
            <w:r>
              <w:t>4.1, 4.</w:t>
            </w:r>
            <w:r>
              <w:rPr>
                <w:lang w:eastAsia="zh-CN"/>
              </w:rPr>
              <w:t>2</w:t>
            </w:r>
            <w:r>
              <w:t xml:space="preserve">.1, </w:t>
            </w:r>
            <w:r w:rsidR="00AF2B22" w:rsidRPr="00E16A42">
              <w:rPr>
                <w:rFonts w:hint="eastAsia"/>
                <w:lang w:eastAsia="zh-CN"/>
              </w:rPr>
              <w:t>7</w:t>
            </w:r>
            <w:r w:rsidR="00AF2B22" w:rsidRPr="00E16A42">
              <w:t>.1</w:t>
            </w:r>
            <w:r w:rsidR="00DC79D5">
              <w:t xml:space="preserve">, </w:t>
            </w:r>
            <w:r>
              <w:rPr>
                <w:lang w:eastAsia="zh-CN"/>
              </w:rPr>
              <w:t xml:space="preserve">7.3.2.1, 7.3.2.2, </w:t>
            </w:r>
            <w:r w:rsidR="00323EDA">
              <w:rPr>
                <w:lang w:eastAsia="zh-CN"/>
              </w:rPr>
              <w:t xml:space="preserve">7.3.2.3, </w:t>
            </w:r>
            <w:r w:rsidR="0019614F">
              <w:rPr>
                <w:lang w:eastAsia="zh-CN"/>
              </w:rPr>
              <w:t xml:space="preserve">7.3.3.1, 7.3.3.2, 7.3.3.3, </w:t>
            </w:r>
            <w:r w:rsidR="00332358" w:rsidRPr="00332358">
              <w:rPr>
                <w:lang w:eastAsia="zh-CN"/>
              </w:rPr>
              <w:t>8</w:t>
            </w:r>
            <w:r w:rsidR="00332358">
              <w:rPr>
                <w:lang w:eastAsia="zh-CN"/>
              </w:rPr>
              <w:t>, 10</w:t>
            </w:r>
            <w:r w:rsidR="00332358">
              <w:t xml:space="preserve">.2.1.1, </w:t>
            </w:r>
            <w:r w:rsidR="0009211F">
              <w:rPr>
                <w:lang w:eastAsia="zh-CN"/>
              </w:rPr>
              <w:t>10</w:t>
            </w:r>
            <w:r w:rsidR="0009211F">
              <w:t>.2.</w:t>
            </w:r>
            <w:r w:rsidR="0009211F">
              <w:rPr>
                <w:lang w:eastAsia="zh-CN"/>
              </w:rPr>
              <w:t>2</w:t>
            </w:r>
            <w:r w:rsidR="0009211F">
              <w:t xml:space="preserve">.1, </w:t>
            </w:r>
            <w:r w:rsidR="002E7BAA">
              <w:rPr>
                <w:lang w:eastAsia="zh-CN"/>
              </w:rPr>
              <w:t>11</w:t>
            </w:r>
            <w:r w:rsidR="002E7BAA">
              <w:t>.</w:t>
            </w:r>
            <w:r w:rsidR="002E7BAA">
              <w:rPr>
                <w:lang w:eastAsia="zh-CN"/>
              </w:rPr>
              <w:t>2</w:t>
            </w:r>
            <w:r w:rsidR="002E7BAA">
              <w:t>.</w:t>
            </w:r>
            <w:r w:rsidR="002E7BAA">
              <w:rPr>
                <w:lang w:eastAsia="zh-CN"/>
              </w:rPr>
              <w:t xml:space="preserve">1, </w:t>
            </w:r>
            <w:r w:rsidR="009B308E">
              <w:rPr>
                <w:lang w:eastAsia="zh-CN"/>
              </w:rPr>
              <w:t>11</w:t>
            </w:r>
            <w:r w:rsidR="009B308E">
              <w:t>.</w:t>
            </w:r>
            <w:r w:rsidR="009B308E">
              <w:rPr>
                <w:lang w:eastAsia="zh-CN"/>
              </w:rPr>
              <w:t>2</w:t>
            </w:r>
            <w:r w:rsidR="009B308E">
              <w:t>.</w:t>
            </w:r>
            <w:r w:rsidR="009B308E">
              <w:rPr>
                <w:lang w:eastAsia="zh-CN"/>
              </w:rPr>
              <w:t xml:space="preserve">2, </w:t>
            </w:r>
            <w:r w:rsidR="00123532">
              <w:rPr>
                <w:lang w:eastAsia="zh-CN"/>
              </w:rPr>
              <w:t>11</w:t>
            </w:r>
            <w:r w:rsidR="00123532">
              <w:t>.</w:t>
            </w:r>
            <w:r w:rsidR="00123532">
              <w:rPr>
                <w:lang w:eastAsia="zh-CN"/>
              </w:rPr>
              <w:t>2</w:t>
            </w:r>
            <w:r w:rsidR="00123532">
              <w:t>.</w:t>
            </w:r>
            <w:r w:rsidR="00123532">
              <w:rPr>
                <w:lang w:eastAsia="zh-CN"/>
              </w:rPr>
              <w:t>3</w:t>
            </w:r>
          </w:p>
        </w:tc>
      </w:tr>
      <w:tr w:rsidR="008B032F" w14:paraId="0D1E19BA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BB7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BB7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BB7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BB7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BB7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BB7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BB7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BB7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BB7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BB7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BB799B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BB79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BB7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BB7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BB79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BB7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BB79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BB79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BB7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BB7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71C847F" w14:textId="77777777" w:rsidR="00711A84" w:rsidRDefault="00711A84" w:rsidP="00711A84">
      <w:pPr>
        <w:pStyle w:val="21"/>
        <w:rPr>
          <w:lang w:eastAsia="zh-CN"/>
        </w:rPr>
      </w:pPr>
      <w:bookmarkStart w:id="6" w:name="_Toc172531303"/>
      <w:bookmarkStart w:id="7" w:name="_Toc172531345"/>
      <w:bookmarkStart w:id="8" w:name="OLE_LINK65"/>
      <w:bookmarkStart w:id="9" w:name="_Toc20233270"/>
      <w:bookmarkStart w:id="10" w:name="_Toc27747407"/>
      <w:bookmarkStart w:id="11" w:name="_Toc36213598"/>
      <w:bookmarkStart w:id="12" w:name="_Toc36657775"/>
      <w:bookmarkStart w:id="13" w:name="_Toc45287450"/>
      <w:bookmarkStart w:id="14" w:name="_Toc51948725"/>
      <w:bookmarkStart w:id="15" w:name="_Toc51949817"/>
      <w:bookmarkStart w:id="16" w:name="_Toc91599813"/>
      <w:bookmarkEnd w:id="5"/>
      <w:r>
        <w:t>4.1</w:t>
      </w:r>
      <w:r>
        <w:tab/>
        <w:t>Overview</w:t>
      </w:r>
      <w:bookmarkEnd w:id="6"/>
    </w:p>
    <w:p w14:paraId="2C13C93D" w14:textId="77777777" w:rsidR="00711A84" w:rsidRDefault="00711A84" w:rsidP="00711A84">
      <w:r>
        <w:t xml:space="preserve">The user plane location services protocols described in the present document provide signalling connectivity between UE and LMF, LCS client or AF, for 5GS. </w:t>
      </w:r>
    </w:p>
    <w:p w14:paraId="0E1BFF7B" w14:textId="77777777" w:rsidR="00711A84" w:rsidRDefault="00711A84" w:rsidP="00711A84">
      <w:r>
        <w:t>Main functions of user plane LCS protocols are:</w:t>
      </w:r>
    </w:p>
    <w:p w14:paraId="6324CEC0" w14:textId="77777777" w:rsidR="00711A84" w:rsidRDefault="00711A84" w:rsidP="00711A84">
      <w:pPr>
        <w:pStyle w:val="B1"/>
      </w:pPr>
      <w:r>
        <w:t>-</w:t>
      </w:r>
      <w:r>
        <w:tab/>
        <w:t>support of management of a</w:t>
      </w:r>
      <w:r>
        <w:rPr>
          <w:lang w:eastAsia="zh-CN"/>
        </w:rPr>
        <w:t>n LCS</w:t>
      </w:r>
      <w:r>
        <w:t xml:space="preserve"> secured user plane connection for user plane positioning; and</w:t>
      </w:r>
    </w:p>
    <w:p w14:paraId="161C7704" w14:textId="12E7A2E2" w:rsidR="00711A84" w:rsidRDefault="00711A84" w:rsidP="00711A84">
      <w:pPr>
        <w:pStyle w:val="B1"/>
      </w:pPr>
      <w:r>
        <w:t>-</w:t>
      </w:r>
      <w:r>
        <w:tab/>
        <w:t xml:space="preserve">user plane transport procedures to provide a transport of LPP messages and </w:t>
      </w:r>
      <w:del w:id="17" w:author="Huawei-SL1" w:date="2024-08-20T12:00:00Z">
        <w:r w:rsidDel="00FC3E18">
          <w:rPr>
            <w:lang w:val="en-US" w:eastAsia="zh-CN"/>
          </w:rPr>
          <w:delText xml:space="preserve">location </w:delText>
        </w:r>
      </w:del>
      <w:ins w:id="18" w:author="Huawei-SL1" w:date="2024-08-21T17:37:00Z">
        <w:r w:rsidR="00F10F98">
          <w:rPr>
            <w:lang w:val="en-US" w:eastAsia="zh-CN"/>
          </w:rPr>
          <w:t xml:space="preserve">LCS </w:t>
        </w:r>
      </w:ins>
      <w:r>
        <w:rPr>
          <w:lang w:val="en-US" w:eastAsia="zh-CN"/>
        </w:rPr>
        <w:t>supplementary services messages</w:t>
      </w:r>
      <w:r>
        <w:t>.</w:t>
      </w:r>
    </w:p>
    <w:p w14:paraId="5D0E9112" w14:textId="77777777" w:rsidR="00711A84" w:rsidRDefault="00711A84" w:rsidP="00711A84">
      <w:r>
        <w:t>For the support of the above functions, the following procedures are supplied within this specification:</w:t>
      </w:r>
    </w:p>
    <w:p w14:paraId="12E0375C" w14:textId="77777777" w:rsidR="00711A84" w:rsidRDefault="00711A84" w:rsidP="00711A84">
      <w:pPr>
        <w:pStyle w:val="B1"/>
      </w:pPr>
      <w:r>
        <w:t>-</w:t>
      </w:r>
      <w:r>
        <w:tab/>
        <w:t>elementary procedures for UPP-CM, in clause 6; and</w:t>
      </w:r>
    </w:p>
    <w:p w14:paraId="3EB87367" w14:textId="77777777" w:rsidR="00711A84" w:rsidRDefault="00711A84" w:rsidP="00711A84">
      <w:pPr>
        <w:pStyle w:val="B1"/>
      </w:pPr>
      <w:r>
        <w:t>-</w:t>
      </w:r>
      <w:r>
        <w:tab/>
        <w:t>elementary procedures for LCS-UPP, in clause 7.</w:t>
      </w:r>
    </w:p>
    <w:p w14:paraId="45300BFC" w14:textId="77777777" w:rsidR="00711A84" w:rsidRDefault="00711A84" w:rsidP="00711A84">
      <w:r>
        <w:t>Security, including ciphering and integrity protection, is provided by lower layers from a user plane location services protocol perspective (see 3GPP TS 24.501 [4] for UPP-CM and clause 4.3 for LCS-UPP).</w:t>
      </w:r>
    </w:p>
    <w:p w14:paraId="5F48AD05" w14:textId="77777777" w:rsidR="00711A84" w:rsidRDefault="00711A84" w:rsidP="00711A84">
      <w:r>
        <w:t>Co-existence of user plane location solutions is described in clause 5.</w:t>
      </w:r>
    </w:p>
    <w:p w14:paraId="022276EE" w14:textId="77777777" w:rsidR="00711A84" w:rsidRDefault="00711A84" w:rsidP="00711A84">
      <w:pPr>
        <w:rPr>
          <w:lang w:eastAsia="zh-CN"/>
        </w:rPr>
      </w:pPr>
      <w:r>
        <w:t>The UPP-CM and LCS-UPP for 5GS follow the protocol architecture model for layer 3 as described in 3GPP TS 24.007 [7].</w:t>
      </w:r>
    </w:p>
    <w:p w14:paraId="15FBFA7C" w14:textId="6704F141" w:rsidR="00906EEF" w:rsidRPr="00DF174F" w:rsidRDefault="00906EEF" w:rsidP="00906EE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9" w:name="_Toc172531305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1123C762" w14:textId="77777777" w:rsidR="00711A84" w:rsidRDefault="00711A84" w:rsidP="00711A84">
      <w:pPr>
        <w:pStyle w:val="31"/>
      </w:pPr>
      <w:r>
        <w:t>4.</w:t>
      </w:r>
      <w:r>
        <w:rPr>
          <w:lang w:eastAsia="zh-CN"/>
        </w:rPr>
        <w:t>2</w:t>
      </w:r>
      <w:r>
        <w:t>.1</w:t>
      </w:r>
      <w:r>
        <w:tab/>
      </w:r>
      <w:r>
        <w:rPr>
          <w:lang w:eastAsia="zh-CN"/>
        </w:rPr>
        <w:t>G</w:t>
      </w:r>
      <w:r>
        <w:t>eneral</w:t>
      </w:r>
      <w:bookmarkEnd w:id="19"/>
    </w:p>
    <w:p w14:paraId="24A4A769" w14:textId="69512596" w:rsidR="00711A84" w:rsidRDefault="00711A84" w:rsidP="00711A84">
      <w:r>
        <w:t xml:space="preserve">In order to ensure the transfer of </w:t>
      </w:r>
      <w:del w:id="20" w:author="Huawei-SL1" w:date="2024-08-20T12:00:00Z">
        <w:r w:rsidDel="00BB799B">
          <w:rPr>
            <w:lang w:val="en-US" w:eastAsia="zh-CN"/>
          </w:rPr>
          <w:delText xml:space="preserve">location </w:delText>
        </w:r>
      </w:del>
      <w:ins w:id="21" w:author="Huawei-SL1" w:date="2024-08-21T17:29:00Z">
        <w:r w:rsidR="0017268F">
          <w:rPr>
            <w:lang w:val="en-US" w:eastAsia="zh-CN"/>
          </w:rPr>
          <w:t xml:space="preserve">LCS </w:t>
        </w:r>
      </w:ins>
      <w:r>
        <w:rPr>
          <w:lang w:val="en-US" w:eastAsia="zh-CN"/>
        </w:rPr>
        <w:t>supplementary services</w:t>
      </w:r>
      <w:r>
        <w:t xml:space="preserve"> messages and LPP messages via the user plane, the UE and the LMF shall perform the LCS user plane positioning management including:</w:t>
      </w:r>
    </w:p>
    <w:p w14:paraId="5BB73272" w14:textId="77777777" w:rsidR="00711A84" w:rsidRDefault="00711A84" w:rsidP="00711A84">
      <w:pPr>
        <w:pStyle w:val="B1"/>
      </w:pPr>
      <w:r>
        <w:rPr>
          <w:lang w:eastAsia="zh-CN"/>
        </w:rPr>
        <w:t>a)</w:t>
      </w:r>
      <w:r>
        <w:tab/>
        <w:t xml:space="preserve">PDU session </w:t>
      </w:r>
      <w:r>
        <w:rPr>
          <w:lang w:val="en-US"/>
        </w:rPr>
        <w:t>management</w:t>
      </w:r>
      <w:r>
        <w:t xml:space="preserve"> (see subclause</w:t>
      </w:r>
      <w:r>
        <w:rPr>
          <w:lang w:val="en-US"/>
        </w:rPr>
        <w:t> </w:t>
      </w:r>
      <w:r>
        <w:t>4.</w:t>
      </w:r>
      <w:r>
        <w:rPr>
          <w:lang w:eastAsia="zh-CN"/>
        </w:rPr>
        <w:t>2</w:t>
      </w:r>
      <w:r>
        <w:t>.2);</w:t>
      </w:r>
    </w:p>
    <w:p w14:paraId="1E172E4F" w14:textId="77777777" w:rsidR="00711A84" w:rsidRDefault="00711A84" w:rsidP="00711A84">
      <w:pPr>
        <w:pStyle w:val="B1"/>
      </w:pPr>
      <w:r>
        <w:t>b)</w:t>
      </w:r>
      <w:r>
        <w:tab/>
      </w:r>
      <w:r>
        <w:rPr>
          <w:lang w:eastAsia="zh-CN"/>
        </w:rPr>
        <w:t>user plane positioning connection management</w:t>
      </w:r>
      <w:r>
        <w:t xml:space="preserve"> (see subclause</w:t>
      </w:r>
      <w:r>
        <w:rPr>
          <w:lang w:val="en-US" w:eastAsia="zh-CN"/>
        </w:rPr>
        <w:t> </w:t>
      </w:r>
      <w:r>
        <w:t>4.</w:t>
      </w:r>
      <w:r>
        <w:rPr>
          <w:lang w:eastAsia="zh-CN"/>
        </w:rPr>
        <w:t>2</w:t>
      </w:r>
      <w:r>
        <w:t>.3).</w:t>
      </w:r>
    </w:p>
    <w:p w14:paraId="1D713609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6C0FE200" w14:textId="77777777" w:rsidR="00617D97" w:rsidRPr="00E16A42" w:rsidRDefault="00617D97" w:rsidP="00617D97">
      <w:pPr>
        <w:pStyle w:val="21"/>
        <w:rPr>
          <w:lang w:eastAsia="zh-CN"/>
        </w:rPr>
      </w:pPr>
      <w:r w:rsidRPr="00E16A42">
        <w:rPr>
          <w:rFonts w:hint="eastAsia"/>
          <w:lang w:eastAsia="zh-CN"/>
        </w:rPr>
        <w:t>7</w:t>
      </w:r>
      <w:r w:rsidRPr="00E16A42">
        <w:t>.1</w:t>
      </w:r>
      <w:r w:rsidRPr="00E16A42">
        <w:tab/>
        <w:t>Overview</w:t>
      </w:r>
      <w:bookmarkEnd w:id="7"/>
    </w:p>
    <w:p w14:paraId="385E1748" w14:textId="012729D7" w:rsidR="00617D97" w:rsidRPr="00E16A42" w:rsidRDefault="00617D97" w:rsidP="00617D97">
      <w:r w:rsidRPr="00E16A42">
        <w:t xml:space="preserve">The main function of the Location Services User Plane protocol (LCS-UPP) is to support generic transport </w:t>
      </w:r>
      <w:del w:id="22" w:author="Huawei-SL" w:date="2024-08-12T10:51:00Z">
        <w:r w:rsidRPr="00850A3B" w:rsidDel="00A467DA">
          <w:rPr>
            <w:highlight w:val="yellow"/>
          </w:rPr>
          <w:delText xml:space="preserve">between the UE and the LMF </w:delText>
        </w:r>
      </w:del>
      <w:r w:rsidRPr="00850A3B">
        <w:rPr>
          <w:highlight w:val="yellow"/>
        </w:rPr>
        <w:t xml:space="preserve">of </w:t>
      </w:r>
      <w:ins w:id="23" w:author="Huawei-SL1" w:date="2024-08-21T08:45:00Z">
        <w:r w:rsidR="00434B9E">
          <w:rPr>
            <w:highlight w:val="yellow"/>
          </w:rPr>
          <w:t xml:space="preserve">the </w:t>
        </w:r>
      </w:ins>
      <w:ins w:id="24" w:author="Huawei-SL1" w:date="2024-08-20T10:18:00Z">
        <w:r w:rsidR="00C92B77" w:rsidRPr="00850A3B">
          <w:rPr>
            <w:highlight w:val="yellow"/>
          </w:rPr>
          <w:t xml:space="preserve">following </w:t>
        </w:r>
      </w:ins>
      <w:r w:rsidRPr="00850A3B">
        <w:rPr>
          <w:highlight w:val="yellow"/>
        </w:rPr>
        <w:t xml:space="preserve">messages </w:t>
      </w:r>
      <w:ins w:id="25" w:author="Huawei-SL1" w:date="2024-08-21T08:45:00Z">
        <w:r w:rsidR="00BF6D70">
          <w:rPr>
            <w:highlight w:val="yellow"/>
          </w:rPr>
          <w:t>for</w:t>
        </w:r>
      </w:ins>
      <w:del w:id="26" w:author="Huawei-SL1" w:date="2024-08-21T08:45:00Z">
        <w:r w:rsidRPr="00850A3B" w:rsidDel="00BF6D70">
          <w:rPr>
            <w:highlight w:val="yellow"/>
          </w:rPr>
          <w:delText>of</w:delText>
        </w:r>
      </w:del>
      <w:r w:rsidRPr="00850A3B">
        <w:rPr>
          <w:highlight w:val="yellow"/>
        </w:rPr>
        <w:t xml:space="preserve"> positioning related protocols</w:t>
      </w:r>
      <w:ins w:id="27" w:author="Huawei-SL1" w:date="2024-08-20T10:20:00Z">
        <w:r w:rsidR="00C92B77" w:rsidRPr="00850A3B">
          <w:rPr>
            <w:highlight w:val="yellow"/>
          </w:rPr>
          <w:t>,</w:t>
        </w:r>
      </w:ins>
      <w:r w:rsidRPr="00850A3B">
        <w:rPr>
          <w:rFonts w:hint="eastAsia"/>
          <w:highlight w:val="yellow"/>
          <w:lang w:eastAsia="zh-CN"/>
        </w:rPr>
        <w:t xml:space="preserve"> </w:t>
      </w:r>
      <w:del w:id="28" w:author="Huawei-SL" w:date="2024-08-12T10:52:00Z">
        <w:r w:rsidRPr="00850A3B" w:rsidDel="00620540">
          <w:rPr>
            <w:rFonts w:hint="eastAsia"/>
            <w:highlight w:val="yellow"/>
            <w:lang w:eastAsia="zh-CN"/>
          </w:rPr>
          <w:delText>including</w:delText>
        </w:r>
      </w:del>
      <w:bookmarkStart w:id="29" w:name="_Hlk175044993"/>
      <w:ins w:id="30" w:author="Huawei-SL" w:date="2024-08-12T10:51:00Z">
        <w:r w:rsidR="00A467DA" w:rsidRPr="00850A3B">
          <w:rPr>
            <w:highlight w:val="yellow"/>
            <w:lang w:eastAsia="zh-CN"/>
          </w:rPr>
          <w:t xml:space="preserve">via an LCS secured user plane connection </w:t>
        </w:r>
      </w:ins>
      <w:ins w:id="31" w:author="Huawei-SL" w:date="2024-08-12T10:49:00Z">
        <w:r w:rsidR="00202D3D" w:rsidRPr="00850A3B">
          <w:rPr>
            <w:highlight w:val="yellow"/>
            <w:lang w:eastAsia="zh-CN"/>
          </w:rPr>
          <w:t>between the UE and the LMF</w:t>
        </w:r>
      </w:ins>
      <w:bookmarkEnd w:id="29"/>
      <w:r w:rsidRPr="00E16A42">
        <w:t>:</w:t>
      </w:r>
    </w:p>
    <w:p w14:paraId="0CAFF39C" w14:textId="77777777" w:rsidR="00617D97" w:rsidRPr="00E16A42" w:rsidRDefault="00617D97" w:rsidP="00617D97">
      <w:pPr>
        <w:pStyle w:val="B1"/>
      </w:pPr>
      <w:r w:rsidRPr="00E16A42">
        <w:t>a)</w:t>
      </w:r>
      <w:r w:rsidRPr="00E16A42">
        <w:tab/>
        <w:t>LPP messages, which are specified in 3GPP TS 37.355 [13]; and</w:t>
      </w:r>
    </w:p>
    <w:p w14:paraId="552161F7" w14:textId="691BEADE" w:rsidR="00617D97" w:rsidRPr="00E16A42" w:rsidRDefault="00617D97" w:rsidP="00617D97">
      <w:pPr>
        <w:pStyle w:val="B1"/>
      </w:pPr>
      <w:r w:rsidRPr="00E16A42">
        <w:t>b)</w:t>
      </w:r>
      <w:r w:rsidRPr="00E16A42">
        <w:tab/>
      </w:r>
      <w:ins w:id="32" w:author="Huawei-SL1" w:date="2024-08-21T17:29:00Z">
        <w:r w:rsidR="0017268F">
          <w:rPr>
            <w:lang w:val="en-US" w:eastAsia="zh-CN"/>
          </w:rPr>
          <w:t xml:space="preserve">LCS </w:t>
        </w:r>
      </w:ins>
      <w:del w:id="33" w:author="Huawei-SL1" w:date="2024-08-20T11:28:00Z">
        <w:r w:rsidRPr="00E16A42" w:rsidDel="00BC2C42">
          <w:rPr>
            <w:rFonts w:hint="eastAsia"/>
            <w:lang w:eastAsia="zh-CN"/>
          </w:rPr>
          <w:delText xml:space="preserve">location </w:delText>
        </w:r>
      </w:del>
      <w:r w:rsidRPr="00E16A42">
        <w:t>supplementary services messages, only including:</w:t>
      </w:r>
    </w:p>
    <w:p w14:paraId="7CB826B4" w14:textId="77777777" w:rsidR="00617D97" w:rsidRPr="00E16A42" w:rsidRDefault="00617D97" w:rsidP="00617D97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 xml:space="preserve">messages for </w:t>
      </w:r>
      <w:bookmarkStart w:id="34" w:name="_Hlk149834122"/>
      <w:proofErr w:type="spellStart"/>
      <w:r w:rsidRPr="00E16A42">
        <w:rPr>
          <w:rFonts w:eastAsia="宋体"/>
          <w:lang w:eastAsia="zh-CN"/>
        </w:rPr>
        <w:t>EventReport</w:t>
      </w:r>
      <w:proofErr w:type="spellEnd"/>
      <w:r w:rsidRPr="00E16A42">
        <w:rPr>
          <w:rFonts w:eastAsia="宋体"/>
          <w:lang w:eastAsia="zh-CN"/>
        </w:rPr>
        <w:t xml:space="preserve"> operations</w:t>
      </w:r>
      <w:bookmarkEnd w:id="34"/>
      <w:r w:rsidRPr="00E16A42">
        <w:rPr>
          <w:rFonts w:eastAsia="宋体"/>
          <w:lang w:eastAsia="zh-CN"/>
        </w:rPr>
        <w:t xml:space="preserve"> (see 3GPP TS 24.080 [11]);</w:t>
      </w:r>
    </w:p>
    <w:p w14:paraId="3FB1CFC3" w14:textId="77777777" w:rsidR="00617D97" w:rsidRPr="00E16A42" w:rsidRDefault="00617D97" w:rsidP="00617D97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2)</w:t>
      </w:r>
      <w:r w:rsidRPr="00E16A42">
        <w:rPr>
          <w:rFonts w:eastAsia="宋体"/>
          <w:lang w:eastAsia="zh-CN"/>
        </w:rPr>
        <w:tab/>
        <w:t xml:space="preserve">messages for </w:t>
      </w:r>
      <w:proofErr w:type="spellStart"/>
      <w:r w:rsidRPr="00E16A42">
        <w:rPr>
          <w:rFonts w:eastAsia="宋体"/>
          <w:lang w:eastAsia="zh-CN"/>
        </w:rPr>
        <w:t>PeriodicTriggeredInvoke</w:t>
      </w:r>
      <w:proofErr w:type="spellEnd"/>
      <w:r w:rsidRPr="00E16A42">
        <w:rPr>
          <w:rFonts w:eastAsia="宋体"/>
          <w:lang w:eastAsia="zh-CN"/>
        </w:rPr>
        <w:t xml:space="preserve"> operations (see 3GPP TS 24.080 [11]); and</w:t>
      </w:r>
    </w:p>
    <w:p w14:paraId="237C35CC" w14:textId="77777777" w:rsidR="00617D97" w:rsidRPr="00E16A42" w:rsidRDefault="00617D97" w:rsidP="00617D97">
      <w:pPr>
        <w:pStyle w:val="B2"/>
      </w:pPr>
      <w:r w:rsidRPr="00E16A42">
        <w:rPr>
          <w:rFonts w:eastAsia="宋体"/>
          <w:lang w:eastAsia="zh-CN"/>
        </w:rPr>
        <w:t>3)</w:t>
      </w:r>
      <w:r w:rsidRPr="00E16A42">
        <w:rPr>
          <w:rFonts w:eastAsia="宋体"/>
          <w:lang w:eastAsia="zh-CN"/>
        </w:rPr>
        <w:tab/>
        <w:t xml:space="preserve">messages for </w:t>
      </w:r>
      <w:proofErr w:type="spellStart"/>
      <w:r w:rsidRPr="00E16A42">
        <w:rPr>
          <w:rFonts w:eastAsia="宋体"/>
          <w:lang w:eastAsia="zh-CN"/>
        </w:rPr>
        <w:t>MSCancelDeferredLocation</w:t>
      </w:r>
      <w:proofErr w:type="spellEnd"/>
      <w:r w:rsidRPr="00E16A42">
        <w:rPr>
          <w:rFonts w:eastAsia="宋体"/>
          <w:lang w:eastAsia="zh-CN"/>
        </w:rPr>
        <w:t xml:space="preserve"> operations (see 3GPP TS 24.080 [11]).</w:t>
      </w:r>
    </w:p>
    <w:p w14:paraId="6F28914C" w14:textId="77777777" w:rsidR="00617D97" w:rsidRPr="00E16A42" w:rsidRDefault="00617D97" w:rsidP="00617D97">
      <w:r w:rsidRPr="00E16A42">
        <w:rPr>
          <w:lang w:eastAsia="zh-CN"/>
        </w:rPr>
        <w:t>LCS-UPP procedures</w:t>
      </w:r>
      <w:r w:rsidRPr="00E16A42">
        <w:t xml:space="preserve"> are performed between a </w:t>
      </w:r>
      <w:r w:rsidRPr="00E16A42">
        <w:rPr>
          <w:lang w:eastAsia="zh-CN"/>
        </w:rPr>
        <w:t>Location Services User Plane (</w:t>
      </w:r>
      <w:r w:rsidRPr="00E16A42">
        <w:t>LCS-UP) entity in a UE and an LCS-UP entity in the LMF.</w:t>
      </w:r>
    </w:p>
    <w:p w14:paraId="025B07AD" w14:textId="77777777" w:rsidR="00617D97" w:rsidRPr="00E16A42" w:rsidRDefault="00617D97" w:rsidP="00617D97">
      <w:r w:rsidRPr="00E16A42">
        <w:t xml:space="preserve">The following UE-initiated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79421D15" w14:textId="77777777" w:rsidR="00617D97" w:rsidRPr="00E16A42" w:rsidRDefault="00617D97" w:rsidP="00617D97">
      <w:pPr>
        <w:pStyle w:val="B1"/>
      </w:pPr>
      <w:r w:rsidRPr="00E16A42">
        <w:lastRenderedPageBreak/>
        <w:t>a)</w:t>
      </w:r>
      <w:r w:rsidRPr="00E16A42">
        <w:tab/>
      </w:r>
      <w:r w:rsidRPr="00E16A42">
        <w:rPr>
          <w:rFonts w:hint="eastAsia"/>
          <w:lang w:eastAsia="zh-CN"/>
        </w:rPr>
        <w:t xml:space="preserve">uplink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t>; and</w:t>
      </w:r>
    </w:p>
    <w:p w14:paraId="7862B965" w14:textId="77777777" w:rsidR="00617D97" w:rsidRPr="00E16A42" w:rsidRDefault="00617D97" w:rsidP="00617D97">
      <w:pPr>
        <w:pStyle w:val="B1"/>
      </w:pPr>
      <w:r w:rsidRPr="00E16A42">
        <w:rPr>
          <w:rFonts w:hint="eastAsia"/>
          <w:lang w:eastAsia="ko-KR"/>
        </w:rPr>
        <w:t>b)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LCS-UP connection binding procedure</w:t>
      </w:r>
      <w:r w:rsidRPr="00E16A42">
        <w:t>.</w:t>
      </w:r>
    </w:p>
    <w:p w14:paraId="7E6F57E4" w14:textId="77777777" w:rsidR="00617D97" w:rsidRPr="00E16A42" w:rsidRDefault="00617D97" w:rsidP="00617D97">
      <w:r w:rsidRPr="00E16A42">
        <w:t xml:space="preserve">The following LMF-initiated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108BBDF1" w14:textId="77777777" w:rsidR="00617D97" w:rsidRPr="00E16A42" w:rsidRDefault="00617D97" w:rsidP="00617D97">
      <w:pPr>
        <w:pStyle w:val="B1"/>
      </w:pPr>
      <w:r w:rsidRPr="00E16A42">
        <w:t>a)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t>.</w:t>
      </w:r>
    </w:p>
    <w:p w14:paraId="5C02809E" w14:textId="77777777" w:rsidR="00617D97" w:rsidRPr="00E16A42" w:rsidRDefault="00617D97" w:rsidP="00617D97">
      <w:pPr>
        <w:rPr>
          <w:rFonts w:eastAsiaTheme="minorEastAsia"/>
          <w:lang w:eastAsia="ko-KR"/>
        </w:rPr>
      </w:pPr>
      <w:r w:rsidRPr="00E16A42">
        <w:t xml:space="preserve">The </w:t>
      </w:r>
      <w:r w:rsidRPr="00E16A42">
        <w:rPr>
          <w:rFonts w:hint="eastAsia"/>
          <w:lang w:eastAsia="zh-CN"/>
        </w:rPr>
        <w:t>uplink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and the </w:t>
      </w:r>
      <w:r w:rsidRPr="00E16A42">
        <w:rPr>
          <w:rFonts w:hint="eastAsia"/>
          <w:lang w:eastAsia="zh-CN"/>
        </w:rPr>
        <w:t>downlink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can be performed on the </w:t>
      </w:r>
      <w:r w:rsidRPr="00E16A42">
        <w:rPr>
          <w:rFonts w:hint="eastAsia"/>
          <w:lang w:eastAsia="zh-CN"/>
        </w:rPr>
        <w:t xml:space="preserve">LCS </w:t>
      </w:r>
      <w:r w:rsidRPr="00E16A42">
        <w:t xml:space="preserve">secured user plane connection </w:t>
      </w:r>
      <w:r w:rsidRPr="00E16A42">
        <w:rPr>
          <w:rFonts w:hint="eastAsia"/>
          <w:lang w:eastAsia="zh-CN"/>
        </w:rPr>
        <w:t>over</w:t>
      </w:r>
      <w:r w:rsidRPr="00E16A42">
        <w:t xml:space="preserve"> a PDU session via 3GPP access in 5GS as specified in clause</w:t>
      </w:r>
      <w:r w:rsidRPr="00E16A42">
        <w:rPr>
          <w:rFonts w:hint="eastAsia"/>
          <w:lang w:eastAsia="zh-CN"/>
        </w:rPr>
        <w:t>s</w:t>
      </w:r>
      <w:r w:rsidRPr="00E16A42">
        <w:t> </w:t>
      </w:r>
      <w:r w:rsidRPr="00E16A42">
        <w:rPr>
          <w:rFonts w:hint="eastAsia"/>
          <w:lang w:eastAsia="zh-CN"/>
        </w:rPr>
        <w:t>4.2 and 4.3</w:t>
      </w:r>
      <w:r w:rsidRPr="00E16A42">
        <w:rPr>
          <w:lang w:eastAsia="zh-CN"/>
        </w:rPr>
        <w:t xml:space="preserve"> after </w:t>
      </w:r>
      <w:r w:rsidRPr="00E16A42">
        <w:t xml:space="preserve">the </w:t>
      </w:r>
      <w:r w:rsidRPr="00E16A42">
        <w:rPr>
          <w:rFonts w:eastAsiaTheme="minorEastAsia" w:hint="eastAsia"/>
          <w:lang w:eastAsia="ko-KR"/>
        </w:rPr>
        <w:t>user plane connection establishment procedure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 xml:space="preserve">is </w:t>
      </w:r>
      <w:r w:rsidRPr="00E16A42">
        <w:t>complete</w:t>
      </w:r>
      <w:r w:rsidRPr="00E16A42">
        <w:rPr>
          <w:rFonts w:eastAsiaTheme="minorEastAsia" w:hint="eastAsia"/>
          <w:lang w:eastAsia="ko-KR"/>
        </w:rPr>
        <w:t>d successfully</w:t>
      </w:r>
      <w:r w:rsidRPr="00E16A42">
        <w:t>.</w:t>
      </w:r>
    </w:p>
    <w:p w14:paraId="670D24D5" w14:textId="77777777" w:rsidR="00617D97" w:rsidRPr="00E16A42" w:rsidRDefault="00617D97" w:rsidP="00617D97">
      <w:pPr>
        <w:rPr>
          <w:lang w:eastAsia="zh-CN"/>
        </w:rPr>
      </w:pPr>
      <w:r w:rsidRPr="00E16A42">
        <w:rPr>
          <w:lang w:eastAsia="zh-CN"/>
        </w:rPr>
        <w:t xml:space="preserve">LCS-UPP </w:t>
      </w:r>
      <w:r w:rsidRPr="00E16A42">
        <w:t>messages are transported in an IP packet according to clause 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.2.1.</w:t>
      </w:r>
    </w:p>
    <w:p w14:paraId="7E4AEDBF" w14:textId="77777777" w:rsidR="00617D97" w:rsidRPr="00E16A42" w:rsidRDefault="00617D97" w:rsidP="00617D97">
      <w:pPr>
        <w:rPr>
          <w:lang w:eastAsia="zh-CN"/>
        </w:rPr>
      </w:pPr>
      <w:r w:rsidRPr="00E16A42">
        <w:rPr>
          <w:lang w:eastAsia="zh-CN"/>
        </w:rPr>
        <w:t>LCS-UPP is a standard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], LCS-UPP messages are standard L3 messages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and error behaviour specified for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applies for LCS-UPP.</w:t>
      </w:r>
    </w:p>
    <w:p w14:paraId="1B32ABB9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5" w:name="_Toc172531351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4203CCB4" w14:textId="77777777" w:rsidR="00D57643" w:rsidRDefault="00D57643" w:rsidP="00D57643">
      <w:pPr>
        <w:pStyle w:val="41"/>
        <w:rPr>
          <w:lang w:eastAsia="zh-CN"/>
        </w:rPr>
      </w:pPr>
      <w:r>
        <w:rPr>
          <w:lang w:eastAsia="zh-CN"/>
        </w:rPr>
        <w:t>7.3.2.1</w:t>
      </w:r>
      <w:r>
        <w:tab/>
      </w:r>
      <w:r>
        <w:rPr>
          <w:lang w:eastAsia="zh-CN"/>
        </w:rPr>
        <w:t>General</w:t>
      </w:r>
      <w:bookmarkEnd w:id="35"/>
    </w:p>
    <w:p w14:paraId="26D0FD8B" w14:textId="77777777" w:rsidR="00D57643" w:rsidRDefault="00D57643" w:rsidP="00D57643">
      <w:bookmarkStart w:id="36" w:name="OLE_LINK3"/>
      <w:r>
        <w:t xml:space="preserve">The purpose of the </w:t>
      </w:r>
      <w:r>
        <w:rPr>
          <w:lang w:eastAsia="zh-CN"/>
        </w:rPr>
        <w:t>uplink LCS-UP</w:t>
      </w:r>
      <w:r>
        <w:t xml:space="preserve"> transport procedure is to provide a transport of:</w:t>
      </w:r>
    </w:p>
    <w:p w14:paraId="3A9B8368" w14:textId="77777777" w:rsidR="00D57643" w:rsidRDefault="00D57643" w:rsidP="00D57643">
      <w:pPr>
        <w:pStyle w:val="B1"/>
        <w:rPr>
          <w:lang w:eastAsia="zh-CN"/>
        </w:rPr>
      </w:pPr>
      <w:r>
        <w:t>a)</w:t>
      </w:r>
      <w:r>
        <w:tab/>
        <w:t>one or more</w:t>
      </w:r>
      <w:r>
        <w:rPr>
          <w:lang w:eastAsia="zh-CN"/>
        </w:rPr>
        <w:t xml:space="preserve"> LPP messages</w:t>
      </w:r>
      <w:r>
        <w:t>;</w:t>
      </w:r>
      <w:r>
        <w:rPr>
          <w:lang w:eastAsia="zh-CN"/>
        </w:rPr>
        <w:t xml:space="preserve"> or</w:t>
      </w:r>
    </w:p>
    <w:p w14:paraId="7B0CF250" w14:textId="3EBF3A43" w:rsidR="00D57643" w:rsidRDefault="00D57643" w:rsidP="00D57643">
      <w:pPr>
        <w:pStyle w:val="B1"/>
        <w:rPr>
          <w:lang w:eastAsia="zh-CN"/>
        </w:rPr>
      </w:pPr>
      <w:r>
        <w:t>b)</w:t>
      </w:r>
      <w:r>
        <w:tab/>
        <w:t>a single</w:t>
      </w:r>
      <w:r>
        <w:rPr>
          <w:lang w:eastAsia="zh-CN"/>
        </w:rPr>
        <w:t xml:space="preserve"> </w:t>
      </w:r>
      <w:ins w:id="37" w:author="Huawei-SL1" w:date="2024-08-21T17:30:00Z">
        <w:r w:rsidR="0017268F">
          <w:rPr>
            <w:lang w:val="en-US" w:eastAsia="zh-CN"/>
          </w:rPr>
          <w:t>LCS</w:t>
        </w:r>
        <w:r w:rsidR="0017268F" w:rsidDel="00BB799B">
          <w:rPr>
            <w:lang w:eastAsia="zh-CN"/>
          </w:rPr>
          <w:t xml:space="preserve"> </w:t>
        </w:r>
      </w:ins>
      <w:del w:id="38" w:author="Huawei-SL1" w:date="2024-08-20T12:00:00Z">
        <w:r w:rsidDel="00BB799B">
          <w:rPr>
            <w:lang w:eastAsia="zh-CN"/>
          </w:rPr>
          <w:delText xml:space="preserve">location </w:delText>
        </w:r>
      </w:del>
      <w:r>
        <w:rPr>
          <w:lang w:eastAsia="zh-CN"/>
        </w:rPr>
        <w:t>supplementary services</w:t>
      </w:r>
      <w:r>
        <w:rPr>
          <w:noProof/>
          <w:lang w:val="en-US" w:eastAsia="zh-CN"/>
        </w:rPr>
        <w:t xml:space="preserve"> message (s</w:t>
      </w:r>
      <w:proofErr w:type="spellStart"/>
      <w:r>
        <w:rPr>
          <w:lang w:val="en-US"/>
        </w:rPr>
        <w:t>ee</w:t>
      </w:r>
      <w:proofErr w:type="spellEnd"/>
      <w:r>
        <w:rPr>
          <w:lang w:val="en-US"/>
        </w:rPr>
        <w:t xml:space="preserve"> clause 7.1</w:t>
      </w:r>
      <w:r>
        <w:rPr>
          <w:noProof/>
          <w:lang w:val="en-US" w:eastAsia="zh-CN"/>
        </w:rPr>
        <w:t>)</w:t>
      </w:r>
      <w:r>
        <w:rPr>
          <w:lang w:eastAsia="zh-CN"/>
        </w:rPr>
        <w:t>.</w:t>
      </w:r>
    </w:p>
    <w:p w14:paraId="01F29162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9" w:name="_Toc172531352"/>
      <w:bookmarkEnd w:id="36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3AB8D67B" w14:textId="77777777" w:rsidR="00D57643" w:rsidRDefault="00D57643" w:rsidP="00D57643">
      <w:pPr>
        <w:pStyle w:val="41"/>
        <w:rPr>
          <w:lang w:eastAsia="zh-CN"/>
        </w:rPr>
      </w:pPr>
      <w:r>
        <w:rPr>
          <w:lang w:eastAsia="zh-CN"/>
        </w:rPr>
        <w:t>7.3.2.2</w:t>
      </w:r>
      <w:r>
        <w:tab/>
      </w:r>
      <w:r>
        <w:rPr>
          <w:lang w:eastAsia="zh-CN"/>
        </w:rPr>
        <w:t xml:space="preserve">Uplink LCS-UP transport procedure </w:t>
      </w:r>
      <w:r>
        <w:t>initiation</w:t>
      </w:r>
      <w:r>
        <w:rPr>
          <w:lang w:eastAsia="zh-CN"/>
        </w:rPr>
        <w:t xml:space="preserve"> by the UE</w:t>
      </w:r>
      <w:bookmarkEnd w:id="39"/>
    </w:p>
    <w:p w14:paraId="60090A6B" w14:textId="77777777" w:rsidR="00D57643" w:rsidRDefault="00D57643" w:rsidP="00D57643">
      <w:pPr>
        <w:rPr>
          <w:lang w:eastAsia="zh-CN"/>
        </w:rPr>
      </w:pPr>
      <w:r>
        <w:rPr>
          <w:lang w:eastAsia="zh-CN"/>
        </w:rPr>
        <w:t>T</w:t>
      </w:r>
      <w:r>
        <w:t xml:space="preserve">he UE initiates the </w:t>
      </w:r>
      <w:r>
        <w:rPr>
          <w:lang w:eastAsia="zh-CN"/>
        </w:rPr>
        <w:t>u</w:t>
      </w:r>
      <w:r>
        <w:t xml:space="preserve">plink LCS-UP transport procedure by sending the UL </w:t>
      </w:r>
      <w:r>
        <w:rPr>
          <w:lang w:eastAsia="zh-CN"/>
        </w:rPr>
        <w:t>LCS-UP</w:t>
      </w:r>
      <w:r>
        <w:t xml:space="preserve"> TRANSPORT message to the </w:t>
      </w:r>
      <w:r>
        <w:rPr>
          <w:lang w:eastAsia="zh-CN"/>
        </w:rPr>
        <w:t>LMF</w:t>
      </w:r>
      <w:r>
        <w:t>, as shown in figure 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3.2.2.1.</w:t>
      </w:r>
    </w:p>
    <w:p w14:paraId="55E18DA0" w14:textId="77777777" w:rsidR="00D57643" w:rsidRDefault="00D57643" w:rsidP="00D57643">
      <w:pPr>
        <w:rPr>
          <w:lang w:eastAsia="zh-CN"/>
        </w:rPr>
      </w:pPr>
      <w:r>
        <w:rPr>
          <w:lang w:eastAsia="zh-CN"/>
        </w:rPr>
        <w:t>In case a) in subclause 7.3.2.1, the UE shall</w:t>
      </w:r>
      <w:r>
        <w:t>:</w:t>
      </w:r>
    </w:p>
    <w:p w14:paraId="49031C66" w14:textId="77777777" w:rsidR="00D57643" w:rsidRDefault="00D57643" w:rsidP="00D57643">
      <w:pPr>
        <w:pStyle w:val="B1"/>
      </w:pPr>
      <w:r>
        <w:t>-</w:t>
      </w:r>
      <w:r>
        <w:tab/>
        <w:t>set the LCS-UP payload type IE to "LTE Positioning Protocol (LPP) message";</w:t>
      </w:r>
    </w:p>
    <w:p w14:paraId="176556C4" w14:textId="77777777" w:rsidR="00D57643" w:rsidRDefault="00D57643" w:rsidP="00D57643">
      <w:pPr>
        <w:pStyle w:val="B1"/>
        <w:rPr>
          <w:lang w:eastAsia="zh-CN"/>
        </w:rPr>
      </w:pPr>
      <w:r>
        <w:t>-</w:t>
      </w:r>
      <w:r>
        <w:tab/>
        <w:t>set the LCS-UP payload</w:t>
      </w:r>
      <w:r>
        <w:rPr>
          <w:rFonts w:eastAsia="Malgun Gothic"/>
          <w:lang w:val="en-US"/>
        </w:rPr>
        <w:t xml:space="preserve"> </w:t>
      </w:r>
      <w:r>
        <w:t>IE to the LPP message(s) payload</w:t>
      </w:r>
      <w:r>
        <w:rPr>
          <w:lang w:eastAsia="zh-CN"/>
        </w:rPr>
        <w:t>; and</w:t>
      </w:r>
    </w:p>
    <w:p w14:paraId="25BE4B49" w14:textId="77777777" w:rsidR="00D57643" w:rsidRDefault="00D57643" w:rsidP="00D5764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 to the routing identifier or the LCS session identity received in the DL LCS-UP transport message.</w:t>
      </w:r>
    </w:p>
    <w:p w14:paraId="105AFE33" w14:textId="77777777" w:rsidR="00D57643" w:rsidRDefault="00D57643" w:rsidP="00D57643">
      <w:r>
        <w:t>In case b) in subclause 7.3.2.1, the UE shall:</w:t>
      </w:r>
    </w:p>
    <w:p w14:paraId="0DD6935E" w14:textId="637689ED" w:rsidR="00D57643" w:rsidRDefault="00D57643" w:rsidP="00D57643">
      <w:pPr>
        <w:pStyle w:val="B1"/>
      </w:pPr>
      <w:r>
        <w:t>-</w:t>
      </w:r>
      <w:r>
        <w:tab/>
        <w:t>set the LCS-UP payload type IE to "</w:t>
      </w:r>
      <w:del w:id="40" w:author="Huawei-SL1" w:date="2024-08-20T12:00:00Z">
        <w:r w:rsidDel="00BB799B">
          <w:delText>Location</w:delText>
        </w:r>
      </w:del>
      <w:ins w:id="41" w:author="Huawei-SL1" w:date="2024-08-21T17:30:00Z">
        <w:r w:rsidR="0017268F">
          <w:rPr>
            <w:lang w:val="en-US" w:eastAsia="zh-CN"/>
          </w:rPr>
          <w:t>LCS</w:t>
        </w:r>
      </w:ins>
      <w:r>
        <w:t xml:space="preserve"> supplementary services message";</w:t>
      </w:r>
    </w:p>
    <w:p w14:paraId="7BE03065" w14:textId="7E1A2816" w:rsidR="00D57643" w:rsidRDefault="00D57643" w:rsidP="00D57643">
      <w:pPr>
        <w:pStyle w:val="B1"/>
        <w:rPr>
          <w:lang w:eastAsia="zh-CN"/>
        </w:rPr>
      </w:pPr>
      <w:r>
        <w:t>-</w:t>
      </w:r>
      <w:r>
        <w:tab/>
        <w:t>set the LCS-UP payload</w:t>
      </w:r>
      <w:r>
        <w:rPr>
          <w:rFonts w:eastAsia="Malgun Gothic"/>
          <w:lang w:val="en-US"/>
        </w:rPr>
        <w:t xml:space="preserve"> </w:t>
      </w:r>
      <w:r>
        <w:t xml:space="preserve">IE to the </w:t>
      </w:r>
      <w:del w:id="42" w:author="Huawei-SL1" w:date="2024-08-20T12:00:00Z">
        <w:r w:rsidDel="000145E9">
          <w:delText xml:space="preserve">Location </w:delText>
        </w:r>
      </w:del>
      <w:ins w:id="43" w:author="Huawei-SL1" w:date="2024-08-21T17:30:00Z">
        <w:r w:rsidR="0017268F">
          <w:rPr>
            <w:lang w:val="en-US" w:eastAsia="zh-CN"/>
          </w:rPr>
          <w:t>LCS</w:t>
        </w:r>
        <w:r w:rsidR="0017268F">
          <w:t xml:space="preserve"> </w:t>
        </w:r>
      </w:ins>
      <w:r>
        <w:t>supplementary services message payload</w:t>
      </w:r>
      <w:r>
        <w:rPr>
          <w:lang w:eastAsia="zh-CN"/>
        </w:rPr>
        <w:t>; and</w:t>
      </w:r>
    </w:p>
    <w:p w14:paraId="62AD9C2F" w14:textId="77777777" w:rsidR="00D57643" w:rsidRDefault="00D57643" w:rsidP="00D57643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set the LCS session identity IE to:</w:t>
      </w:r>
    </w:p>
    <w:p w14:paraId="394D9CE7" w14:textId="77777777" w:rsidR="00D57643" w:rsidRDefault="00D57643" w:rsidP="00D57643">
      <w:pPr>
        <w:pStyle w:val="B1"/>
      </w:pPr>
      <w:r>
        <w:t>1)</w:t>
      </w:r>
      <w:r>
        <w:tab/>
        <w:t xml:space="preserve">the routing identifier or the LCS session identity received in the DL LCS-UP transport message for the </w:t>
      </w:r>
      <w:proofErr w:type="spellStart"/>
      <w:r>
        <w:t>PeriodicTriggeredInvoke</w:t>
      </w:r>
      <w:proofErr w:type="spellEnd"/>
      <w:r>
        <w:t xml:space="preserve"> operations; or</w:t>
      </w:r>
    </w:p>
    <w:p w14:paraId="71891DFC" w14:textId="77777777" w:rsidR="00D57643" w:rsidRDefault="00D57643" w:rsidP="00D57643">
      <w:pPr>
        <w:pStyle w:val="B1"/>
        <w:rPr>
          <w:lang w:eastAsia="zh-CN"/>
        </w:rPr>
      </w:pPr>
      <w:r>
        <w:t>2)</w:t>
      </w:r>
      <w:r>
        <w:tab/>
        <w:t>the deferred routing identifier or</w:t>
      </w:r>
      <w:r>
        <w:rPr>
          <w:lang w:eastAsia="zh-CN"/>
        </w:rPr>
        <w:t xml:space="preserve"> the LCS session identity received in the DL LCS-UP transport message </w:t>
      </w:r>
      <w:r>
        <w:t xml:space="preserve">for the </w:t>
      </w:r>
      <w:proofErr w:type="spellStart"/>
      <w:r>
        <w:t>MSCancelDeferredLocation</w:t>
      </w:r>
      <w:proofErr w:type="spellEnd"/>
      <w:r>
        <w:t xml:space="preserve"> operations and the </w:t>
      </w:r>
      <w:proofErr w:type="spellStart"/>
      <w:r>
        <w:t>EventReport</w:t>
      </w:r>
      <w:proofErr w:type="spellEnd"/>
      <w:r>
        <w:t xml:space="preserve"> operations.</w:t>
      </w:r>
    </w:p>
    <w:p w14:paraId="3450451C" w14:textId="77777777" w:rsidR="00D57643" w:rsidRDefault="00D57643" w:rsidP="00D57643">
      <w:r>
        <w:t>The UE shall send the UL LCS-UP TRANSPORT message to the LMF over the</w:t>
      </w:r>
      <w:r>
        <w:rPr>
          <w:lang w:eastAsia="zh-CN"/>
        </w:rPr>
        <w:t xml:space="preserve"> LCS</w:t>
      </w:r>
      <w:r>
        <w:t xml:space="preserve"> </w:t>
      </w:r>
      <w:r>
        <w:rPr>
          <w:lang w:eastAsia="zh-CN"/>
        </w:rPr>
        <w:t>secured</w:t>
      </w:r>
      <w:r>
        <w:t xml:space="preserve"> user plane connection used for LCS-UPP.</w:t>
      </w:r>
    </w:p>
    <w:p w14:paraId="067800B1" w14:textId="77777777" w:rsidR="00D57643" w:rsidRDefault="00D57643" w:rsidP="00D57643">
      <w:pPr>
        <w:pStyle w:val="TH"/>
      </w:pPr>
      <w:r>
        <w:object w:dxaOrig="7764" w:dyaOrig="1992" w14:anchorId="4A628E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pt;height:100pt" o:ole="">
            <v:imagedata r:id="rId13" o:title=""/>
          </v:shape>
          <o:OLEObject Type="Embed" ProgID="Visio.Drawing.11" ShapeID="_x0000_i1025" DrawAspect="Content" ObjectID="_1785767542" r:id="rId14"/>
        </w:object>
      </w:r>
    </w:p>
    <w:p w14:paraId="44BF3EA6" w14:textId="77777777" w:rsidR="00D57643" w:rsidRDefault="00D57643" w:rsidP="00D57643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3.2.2.1</w:t>
      </w:r>
      <w:r>
        <w:t>: Uplink LCS-UP transport procedure</w:t>
      </w:r>
    </w:p>
    <w:p w14:paraId="51C0006B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4" w:name="_Toc172531353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77D3308E" w14:textId="77777777" w:rsidR="00D57643" w:rsidRDefault="00D57643" w:rsidP="00D57643">
      <w:pPr>
        <w:pStyle w:val="41"/>
        <w:rPr>
          <w:lang w:eastAsia="zh-CN"/>
        </w:rPr>
      </w:pPr>
      <w:r>
        <w:rPr>
          <w:lang w:eastAsia="zh-CN"/>
        </w:rPr>
        <w:t>7.3.2.3</w:t>
      </w:r>
      <w:r>
        <w:tab/>
      </w:r>
      <w:r>
        <w:rPr>
          <w:lang w:eastAsia="zh-CN"/>
        </w:rPr>
        <w:t>Uplink LCS-UP transport procedure accepted by the LMF</w:t>
      </w:r>
      <w:bookmarkEnd w:id="44"/>
    </w:p>
    <w:p w14:paraId="7BFAB802" w14:textId="77777777" w:rsidR="00D57643" w:rsidRDefault="00D57643" w:rsidP="00D57643">
      <w:r>
        <w:t xml:space="preserve">Upon reception of a UL </w:t>
      </w:r>
      <w:r>
        <w:rPr>
          <w:lang w:eastAsia="zh-CN"/>
        </w:rPr>
        <w:t>LCS-UP</w:t>
      </w:r>
      <w:r>
        <w:t xml:space="preserve"> TRANSPORT message</w:t>
      </w:r>
      <w:r>
        <w:rPr>
          <w:lang w:eastAsia="zh-CN"/>
        </w:rPr>
        <w:t xml:space="preserve"> from the UE</w:t>
      </w:r>
      <w:r>
        <w:t>,</w:t>
      </w:r>
      <w:r>
        <w:rPr>
          <w:rFonts w:eastAsia="Malgun Gothic"/>
          <w:lang w:eastAsia="ko-KR"/>
        </w:rPr>
        <w:t xml:space="preserve"> </w:t>
      </w:r>
      <w:r>
        <w:t xml:space="preserve">if the </w:t>
      </w:r>
      <w:r>
        <w:rPr>
          <w:lang w:eastAsia="zh-CN"/>
        </w:rPr>
        <w:t>LCS-UP payload</w:t>
      </w:r>
      <w:r>
        <w:t xml:space="preserve"> type IE is set to:</w:t>
      </w:r>
    </w:p>
    <w:p w14:paraId="5C7231D1" w14:textId="77777777" w:rsidR="00D57643" w:rsidRDefault="00D57643" w:rsidP="00D57643">
      <w:pPr>
        <w:pStyle w:val="B1"/>
        <w:rPr>
          <w:lang w:eastAsia="zh-CN"/>
        </w:rPr>
      </w:pPr>
      <w:r>
        <w:t>a)</w:t>
      </w:r>
      <w:r>
        <w:tab/>
        <w:t>"LTE Positioning Protocol (LPP) message"</w:t>
      </w:r>
      <w:r>
        <w:rPr>
          <w:lang w:eastAsia="zh-CN"/>
        </w:rPr>
        <w:t xml:space="preserve">, the LCS-UP entity of the LMF shall forward the contents of the LCS-UP payload IE </w:t>
      </w:r>
      <w:r>
        <w:t xml:space="preserve">and </w:t>
      </w:r>
      <w:r>
        <w:rPr>
          <w:lang w:eastAsia="zh-CN"/>
        </w:rPr>
        <w:t xml:space="preserve">the value of the LCS session identity IE to the LPP entity of the LMF; or </w:t>
      </w:r>
    </w:p>
    <w:p w14:paraId="23EDF9F7" w14:textId="26A1D696" w:rsidR="00D57643" w:rsidRDefault="00D57643" w:rsidP="00D57643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  <w:t>"</w:t>
      </w:r>
      <w:del w:id="45" w:author="Huawei-SL1" w:date="2024-08-21T17:30:00Z">
        <w:r w:rsidDel="0017268F">
          <w:delText xml:space="preserve">Location </w:delText>
        </w:r>
      </w:del>
      <w:ins w:id="46" w:author="Huawei-SL1" w:date="2024-08-21T17:30:00Z">
        <w:r w:rsidR="0017268F">
          <w:t xml:space="preserve">LCS </w:t>
        </w:r>
      </w:ins>
      <w:r>
        <w:t>supplementary services message"</w:t>
      </w:r>
      <w:r>
        <w:rPr>
          <w:lang w:eastAsia="zh-CN"/>
        </w:rPr>
        <w:t xml:space="preserve">, the LCS-UP entity of the LMF shall forward the contents of the LCS-UP payload IE </w:t>
      </w:r>
      <w:r>
        <w:t xml:space="preserve">and </w:t>
      </w:r>
      <w:r>
        <w:rPr>
          <w:lang w:eastAsia="zh-CN"/>
        </w:rPr>
        <w:t xml:space="preserve">the value of the LCS session identity IE to the </w:t>
      </w:r>
      <w:ins w:id="47" w:author="Huawei-SL1" w:date="2024-08-21T17:42:00Z">
        <w:r w:rsidR="0009017D">
          <w:rPr>
            <w:lang w:eastAsia="zh-CN"/>
          </w:rPr>
          <w:t xml:space="preserve">LCS </w:t>
        </w:r>
      </w:ins>
      <w:r>
        <w:t>supplementary</w:t>
      </w:r>
      <w:r>
        <w:rPr>
          <w:lang w:eastAsia="zh-CN"/>
        </w:rPr>
        <w:t xml:space="preserve"> services entity of the LMF.</w:t>
      </w:r>
    </w:p>
    <w:p w14:paraId="4DDCDBF8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8" w:name="_Toc172531356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159750AF" w14:textId="77777777" w:rsidR="00CC1440" w:rsidRDefault="00CC1440" w:rsidP="00CC1440">
      <w:pPr>
        <w:pStyle w:val="41"/>
        <w:rPr>
          <w:lang w:eastAsia="zh-CN"/>
        </w:rPr>
      </w:pPr>
      <w:r>
        <w:rPr>
          <w:lang w:eastAsia="zh-CN"/>
        </w:rPr>
        <w:t>7.3.3.1</w:t>
      </w:r>
      <w:r>
        <w:tab/>
      </w:r>
      <w:r>
        <w:rPr>
          <w:lang w:eastAsia="zh-CN"/>
        </w:rPr>
        <w:t>General</w:t>
      </w:r>
      <w:bookmarkEnd w:id="48"/>
    </w:p>
    <w:p w14:paraId="68FF0E35" w14:textId="77777777" w:rsidR="00CC1440" w:rsidRDefault="00CC1440" w:rsidP="00CC1440">
      <w:pPr>
        <w:rPr>
          <w:lang w:eastAsia="zh-CN"/>
        </w:rPr>
      </w:pPr>
      <w:bookmarkStart w:id="49" w:name="OLE_LINK4"/>
      <w:r>
        <w:t xml:space="preserve">The purpose of the </w:t>
      </w:r>
      <w:r>
        <w:rPr>
          <w:lang w:eastAsia="zh-CN"/>
        </w:rPr>
        <w:t>downlink</w:t>
      </w:r>
      <w:r>
        <w:t xml:space="preserve"> </w:t>
      </w:r>
      <w:r>
        <w:rPr>
          <w:lang w:eastAsia="zh-CN"/>
        </w:rPr>
        <w:t>LCS-UP</w:t>
      </w:r>
      <w:r>
        <w:t xml:space="preserve"> transport procedure is to provide a transport of</w:t>
      </w:r>
      <w:r>
        <w:rPr>
          <w:lang w:eastAsia="zh-CN"/>
        </w:rPr>
        <w:t>:</w:t>
      </w:r>
    </w:p>
    <w:p w14:paraId="1BD0EFC8" w14:textId="77777777" w:rsidR="00CC1440" w:rsidRDefault="00CC1440" w:rsidP="00CC144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one or more LPP messages; or</w:t>
      </w:r>
    </w:p>
    <w:p w14:paraId="398B8E0B" w14:textId="60898202" w:rsidR="00CC1440" w:rsidRDefault="00CC1440" w:rsidP="00CC144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a single </w:t>
      </w:r>
      <w:del w:id="50" w:author="Huawei-SL1" w:date="2024-08-20T12:01:00Z">
        <w:r w:rsidDel="005922D3">
          <w:delText xml:space="preserve">location </w:delText>
        </w:r>
      </w:del>
      <w:ins w:id="51" w:author="Huawei-SL1" w:date="2024-08-21T17:31:00Z">
        <w:r w:rsidR="0017268F">
          <w:rPr>
            <w:lang w:val="en-US" w:eastAsia="zh-CN"/>
          </w:rPr>
          <w:t>LCS</w:t>
        </w:r>
        <w:r w:rsidR="0017268F">
          <w:rPr>
            <w:lang w:eastAsia="zh-CN"/>
          </w:rPr>
          <w:t xml:space="preserve"> </w:t>
        </w:r>
      </w:ins>
      <w:r>
        <w:rPr>
          <w:lang w:eastAsia="zh-CN"/>
        </w:rPr>
        <w:t>supplementary services</w:t>
      </w:r>
      <w:r>
        <w:rPr>
          <w:noProof/>
          <w:lang w:val="en-US" w:eastAsia="zh-CN"/>
        </w:rPr>
        <w:t xml:space="preserve"> message (s</w:t>
      </w:r>
      <w:proofErr w:type="spellStart"/>
      <w:r>
        <w:rPr>
          <w:lang w:val="en-US"/>
        </w:rPr>
        <w:t>ee</w:t>
      </w:r>
      <w:proofErr w:type="spellEnd"/>
      <w:r>
        <w:rPr>
          <w:lang w:val="en-US"/>
        </w:rPr>
        <w:t xml:space="preserve"> clause 7.1</w:t>
      </w:r>
      <w:r>
        <w:rPr>
          <w:noProof/>
          <w:lang w:val="en-US" w:eastAsia="zh-CN"/>
        </w:rPr>
        <w:t>)</w:t>
      </w:r>
      <w:r>
        <w:rPr>
          <w:lang w:eastAsia="zh-CN"/>
        </w:rPr>
        <w:t>.</w:t>
      </w:r>
    </w:p>
    <w:p w14:paraId="2CEF946F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2" w:name="_Toc172531357"/>
      <w:bookmarkEnd w:id="49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39D5134A" w14:textId="77777777" w:rsidR="00CC1440" w:rsidRDefault="00CC1440" w:rsidP="00CC1440">
      <w:pPr>
        <w:pStyle w:val="41"/>
        <w:rPr>
          <w:lang w:eastAsia="zh-CN"/>
        </w:rPr>
      </w:pPr>
      <w:r>
        <w:rPr>
          <w:lang w:eastAsia="zh-CN"/>
        </w:rPr>
        <w:t>7.3.3.2</w:t>
      </w:r>
      <w:r>
        <w:tab/>
      </w:r>
      <w:r>
        <w:rPr>
          <w:lang w:eastAsia="zh-CN"/>
        </w:rPr>
        <w:t xml:space="preserve">Downlink LCS-UP transport procedure </w:t>
      </w:r>
      <w:r>
        <w:t>initiation</w:t>
      </w:r>
      <w:r>
        <w:rPr>
          <w:lang w:eastAsia="zh-CN"/>
        </w:rPr>
        <w:t xml:space="preserve"> by the LMF</w:t>
      </w:r>
      <w:bookmarkEnd w:id="52"/>
    </w:p>
    <w:p w14:paraId="3E51C8D0" w14:textId="77777777" w:rsidR="00CC1440" w:rsidRDefault="00CC1440" w:rsidP="00CC1440">
      <w:pPr>
        <w:rPr>
          <w:lang w:eastAsia="zh-CN"/>
        </w:rPr>
      </w:pPr>
      <w:r>
        <w:rPr>
          <w:lang w:eastAsia="zh-CN"/>
        </w:rPr>
        <w:t>T</w:t>
      </w:r>
      <w:r>
        <w:t xml:space="preserve">he </w:t>
      </w:r>
      <w:r>
        <w:rPr>
          <w:lang w:eastAsia="zh-CN"/>
        </w:rPr>
        <w:t>LMF</w:t>
      </w:r>
      <w:r>
        <w:t xml:space="preserve"> initiates the </w:t>
      </w:r>
      <w:r>
        <w:rPr>
          <w:lang w:eastAsia="zh-CN"/>
        </w:rPr>
        <w:t>down</w:t>
      </w:r>
      <w:r>
        <w:t xml:space="preserve">link LCS-UP transport procedure by sending the </w:t>
      </w:r>
      <w:r>
        <w:rPr>
          <w:lang w:eastAsia="zh-CN"/>
        </w:rPr>
        <w:t>DL</w:t>
      </w:r>
      <w:r>
        <w:t xml:space="preserve"> </w:t>
      </w:r>
      <w:r>
        <w:rPr>
          <w:lang w:eastAsia="zh-CN"/>
        </w:rPr>
        <w:t>LCS-UP</w:t>
      </w:r>
      <w:r>
        <w:t xml:space="preserve"> TRANSPORT message to the </w:t>
      </w:r>
      <w:r>
        <w:rPr>
          <w:lang w:eastAsia="zh-CN"/>
        </w:rPr>
        <w:t>UE</w:t>
      </w:r>
      <w:r>
        <w:t>, as shown in figure 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3.3.2.1.</w:t>
      </w:r>
    </w:p>
    <w:p w14:paraId="62919F9D" w14:textId="77777777" w:rsidR="00CC1440" w:rsidRDefault="00CC1440" w:rsidP="00CC1440">
      <w:pPr>
        <w:rPr>
          <w:lang w:eastAsia="zh-CN"/>
        </w:rPr>
      </w:pPr>
      <w:r>
        <w:rPr>
          <w:lang w:eastAsia="zh-CN"/>
        </w:rPr>
        <w:t>In case a) in subclause 7.3.3.1, the LMF shall</w:t>
      </w:r>
      <w:r>
        <w:t>:</w:t>
      </w:r>
    </w:p>
    <w:p w14:paraId="07A531E4" w14:textId="77777777" w:rsidR="00CC1440" w:rsidRDefault="00CC1440" w:rsidP="00CC1440">
      <w:pPr>
        <w:pStyle w:val="B1"/>
      </w:pPr>
      <w:r>
        <w:t>-</w:t>
      </w:r>
      <w:r>
        <w:tab/>
        <w:t>set the LCS-UP payload type IE to "LTE Positioning Protocol (LPP) message";</w:t>
      </w:r>
    </w:p>
    <w:p w14:paraId="6777A1DC" w14:textId="77777777" w:rsidR="00CC1440" w:rsidRDefault="00CC1440" w:rsidP="00CC1440">
      <w:pPr>
        <w:pStyle w:val="B1"/>
        <w:rPr>
          <w:lang w:eastAsia="zh-CN"/>
        </w:rPr>
      </w:pPr>
      <w:r>
        <w:t>-</w:t>
      </w:r>
      <w:r>
        <w:tab/>
        <w:t>set the LCS-UP payload</w:t>
      </w:r>
      <w:r>
        <w:rPr>
          <w:rFonts w:eastAsia="Malgun Gothic"/>
          <w:lang w:val="en-US"/>
        </w:rPr>
        <w:t xml:space="preserve"> </w:t>
      </w:r>
      <w:r>
        <w:t>IE to the LPP message(s) payload</w:t>
      </w:r>
      <w:r>
        <w:rPr>
          <w:lang w:eastAsia="zh-CN"/>
        </w:rPr>
        <w:t>; and</w:t>
      </w:r>
    </w:p>
    <w:p w14:paraId="7389714D" w14:textId="77777777" w:rsidR="00CC1440" w:rsidRDefault="00CC1440" w:rsidP="00CC1440">
      <w:pPr>
        <w:pStyle w:val="B1"/>
      </w:pPr>
      <w:r>
        <w:t>-</w:t>
      </w:r>
      <w:r>
        <w:tab/>
      </w:r>
      <w:r>
        <w:rPr>
          <w:lang w:eastAsia="zh-CN"/>
        </w:rPr>
        <w:t>set the LCS session identity IE to the correlation identifier</w:t>
      </w:r>
      <w:r>
        <w:t>.</w:t>
      </w:r>
    </w:p>
    <w:p w14:paraId="7ACC84E4" w14:textId="77777777" w:rsidR="00CC1440" w:rsidRDefault="00CC1440" w:rsidP="00CC1440">
      <w:r>
        <w:t>In case b) in subclause 7.3.3.1, the LMF shall:</w:t>
      </w:r>
    </w:p>
    <w:p w14:paraId="13130AA7" w14:textId="4004DE7E" w:rsidR="00CC1440" w:rsidRDefault="00CC1440" w:rsidP="00CC1440">
      <w:pPr>
        <w:pStyle w:val="B1"/>
      </w:pPr>
      <w:r>
        <w:t>-</w:t>
      </w:r>
      <w:r>
        <w:tab/>
        <w:t>set the LCS-UP payload type IE to "</w:t>
      </w:r>
      <w:del w:id="53" w:author="Huawei-SL1" w:date="2024-08-21T17:31:00Z">
        <w:r w:rsidDel="0017268F">
          <w:delText xml:space="preserve">Location </w:delText>
        </w:r>
      </w:del>
      <w:ins w:id="54" w:author="Huawei-SL1" w:date="2024-08-21T17:31:00Z">
        <w:r w:rsidR="0017268F">
          <w:t xml:space="preserve">LCS </w:t>
        </w:r>
      </w:ins>
      <w:r>
        <w:t>supplementary services message";</w:t>
      </w:r>
    </w:p>
    <w:p w14:paraId="5C8C6AD4" w14:textId="29A13026" w:rsidR="00CC1440" w:rsidRDefault="00CC1440" w:rsidP="00CC1440">
      <w:pPr>
        <w:pStyle w:val="B1"/>
        <w:rPr>
          <w:lang w:eastAsia="zh-CN"/>
        </w:rPr>
      </w:pPr>
      <w:r>
        <w:t>-</w:t>
      </w:r>
      <w:r>
        <w:tab/>
        <w:t>set the LCS-UP payload</w:t>
      </w:r>
      <w:r>
        <w:rPr>
          <w:rFonts w:eastAsia="Malgun Gothic"/>
          <w:lang w:val="en-US"/>
        </w:rPr>
        <w:t xml:space="preserve"> </w:t>
      </w:r>
      <w:r>
        <w:t xml:space="preserve">IE to the </w:t>
      </w:r>
      <w:del w:id="55" w:author="Huawei-SL1" w:date="2024-08-20T12:01:00Z">
        <w:r w:rsidDel="005922D3">
          <w:delText xml:space="preserve">Location </w:delText>
        </w:r>
      </w:del>
      <w:ins w:id="56" w:author="Huawei-SL1" w:date="2024-08-21T17:31:00Z">
        <w:r w:rsidR="0017268F">
          <w:rPr>
            <w:lang w:val="en-US" w:eastAsia="zh-CN"/>
          </w:rPr>
          <w:t>LCS</w:t>
        </w:r>
        <w:r w:rsidR="0017268F">
          <w:t xml:space="preserve"> </w:t>
        </w:r>
      </w:ins>
      <w:r>
        <w:t>supplementary services message payload</w:t>
      </w:r>
      <w:r>
        <w:rPr>
          <w:lang w:eastAsia="zh-CN"/>
        </w:rPr>
        <w:t>; and</w:t>
      </w:r>
    </w:p>
    <w:p w14:paraId="11EB2FC5" w14:textId="77777777" w:rsidR="00CC1440" w:rsidRDefault="00CC1440" w:rsidP="00CC14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 to the correlation identifier or the LCS session identity received in UL LCS-UP transport message.</w:t>
      </w:r>
    </w:p>
    <w:p w14:paraId="06944980" w14:textId="77777777" w:rsidR="00CC1440" w:rsidRDefault="00CC1440" w:rsidP="00CC1440">
      <w:r>
        <w:t xml:space="preserve">The LMF shall send the DL LCS-UP TRANSPORT message to the UE over the </w:t>
      </w:r>
      <w:r>
        <w:rPr>
          <w:lang w:eastAsia="zh-CN"/>
        </w:rPr>
        <w:t>LCS secured</w:t>
      </w:r>
      <w:r>
        <w:t xml:space="preserve"> user plane connection used for LCS-UPP.</w:t>
      </w:r>
    </w:p>
    <w:p w14:paraId="01D45812" w14:textId="77777777" w:rsidR="00CC1440" w:rsidRDefault="00CC1440" w:rsidP="00CC1440">
      <w:pPr>
        <w:pStyle w:val="TH"/>
      </w:pPr>
      <w:r>
        <w:object w:dxaOrig="7740" w:dyaOrig="1992" w14:anchorId="64727249">
          <v:shape id="_x0000_i1026" type="#_x0000_t75" style="width:387.5pt;height:100pt" o:ole="">
            <v:imagedata r:id="rId15" o:title=""/>
          </v:shape>
          <o:OLEObject Type="Embed" ProgID="Visio.Drawing.11" ShapeID="_x0000_i1026" DrawAspect="Content" ObjectID="_1785767543" r:id="rId16"/>
        </w:object>
      </w:r>
    </w:p>
    <w:p w14:paraId="4A43503A" w14:textId="77777777" w:rsidR="00CC1440" w:rsidRDefault="00CC1440" w:rsidP="00CC1440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3.3.2.1</w:t>
      </w:r>
      <w:r>
        <w:t>: Downlink LCS-UP transport procedure</w:t>
      </w:r>
    </w:p>
    <w:p w14:paraId="7E1E29E8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7" w:name="_Toc172531358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1369A8ED" w14:textId="77777777" w:rsidR="00CC1440" w:rsidRDefault="00CC1440" w:rsidP="00CC1440">
      <w:pPr>
        <w:pStyle w:val="41"/>
        <w:rPr>
          <w:lang w:eastAsia="zh-CN"/>
        </w:rPr>
      </w:pPr>
      <w:r>
        <w:rPr>
          <w:lang w:eastAsia="zh-CN"/>
        </w:rPr>
        <w:t>7.3.3.3</w:t>
      </w:r>
      <w:r>
        <w:tab/>
      </w:r>
      <w:r>
        <w:rPr>
          <w:lang w:eastAsia="zh-CN"/>
        </w:rPr>
        <w:t xml:space="preserve">Downlink LCS-UP transport of messages </w:t>
      </w:r>
      <w:r>
        <w:t xml:space="preserve">accepted by </w:t>
      </w:r>
      <w:r>
        <w:rPr>
          <w:lang w:eastAsia="zh-CN"/>
        </w:rPr>
        <w:t>the</w:t>
      </w:r>
      <w:r>
        <w:t xml:space="preserve"> UE</w:t>
      </w:r>
      <w:bookmarkEnd w:id="57"/>
    </w:p>
    <w:p w14:paraId="57824D22" w14:textId="77777777" w:rsidR="00CC1440" w:rsidRDefault="00CC1440" w:rsidP="00CC1440">
      <w:r>
        <w:rPr>
          <w:lang w:eastAsia="zh-CN"/>
        </w:rPr>
        <w:t xml:space="preserve">Upon reception of a DL LCS-UP TRANSPORT message from the LMF, </w:t>
      </w:r>
      <w:r>
        <w:t xml:space="preserve">if the </w:t>
      </w:r>
      <w:r>
        <w:rPr>
          <w:lang w:eastAsia="zh-CN"/>
        </w:rPr>
        <w:t>LCS-UP payload</w:t>
      </w:r>
      <w:r>
        <w:t xml:space="preserve"> type IE is set to:</w:t>
      </w:r>
    </w:p>
    <w:p w14:paraId="3CD604AB" w14:textId="77777777" w:rsidR="00CC1440" w:rsidRDefault="00CC1440" w:rsidP="00CC1440">
      <w:pPr>
        <w:pStyle w:val="B1"/>
      </w:pPr>
      <w:r>
        <w:t>a)</w:t>
      </w:r>
      <w:r>
        <w:tab/>
        <w:t>"LTE Positioning Protocol (LPP) message"</w:t>
      </w:r>
      <w:r>
        <w:rPr>
          <w:lang w:eastAsia="zh-CN"/>
        </w:rPr>
        <w:t>, the LCS-UP entity of the UE shall forward the contents of the LCS-</w:t>
      </w:r>
      <w:r>
        <w:t xml:space="preserve">UP payload IE and </w:t>
      </w:r>
      <w:r>
        <w:rPr>
          <w:lang w:eastAsia="zh-CN"/>
        </w:rPr>
        <w:t>the value of the LCS session identity IE</w:t>
      </w:r>
      <w:r>
        <w:t xml:space="preserve"> to the upper layer location services application for LPP; or </w:t>
      </w:r>
    </w:p>
    <w:p w14:paraId="797DDC80" w14:textId="38C18D08" w:rsidR="00CC1440" w:rsidRDefault="00CC1440" w:rsidP="00CC1440">
      <w:pPr>
        <w:pStyle w:val="B1"/>
        <w:rPr>
          <w:lang w:eastAsia="zh-CN"/>
        </w:rPr>
      </w:pPr>
      <w:r>
        <w:t>b)</w:t>
      </w:r>
      <w:r>
        <w:tab/>
        <w:t>"</w:t>
      </w:r>
      <w:del w:id="58" w:author="Huawei-SL1" w:date="2024-08-21T17:31:00Z">
        <w:r w:rsidDel="0017268F">
          <w:delText xml:space="preserve">Location </w:delText>
        </w:r>
      </w:del>
      <w:ins w:id="59" w:author="Huawei-SL1" w:date="2024-08-21T17:31:00Z">
        <w:r w:rsidR="0017268F">
          <w:t xml:space="preserve">LCS </w:t>
        </w:r>
      </w:ins>
      <w:proofErr w:type="spellStart"/>
      <w:r>
        <w:t xml:space="preserve">supplementary </w:t>
      </w:r>
      <w:proofErr w:type="spellEnd"/>
      <w:r>
        <w:t xml:space="preserve">services message", the LCS-UP entity of the UE shall forward the contents of the LCS-UP payload IE and </w:t>
      </w:r>
      <w:r>
        <w:rPr>
          <w:lang w:eastAsia="zh-CN"/>
        </w:rPr>
        <w:t>the value of the LCS session identity IE</w:t>
      </w:r>
      <w:r>
        <w:t xml:space="preserve"> to the upper layer location services application for </w:t>
      </w:r>
      <w:ins w:id="60" w:author="Huawei-SL1" w:date="2024-08-21T17:42:00Z">
        <w:r w:rsidR="0009017D">
          <w:t xml:space="preserve">LCS </w:t>
        </w:r>
      </w:ins>
      <w:r>
        <w:t>supplementary services.</w:t>
      </w:r>
    </w:p>
    <w:p w14:paraId="663AA356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5BE1EC3A" w14:textId="77777777" w:rsidR="006C053A" w:rsidRDefault="006C053A" w:rsidP="006C053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  <w:lang w:eastAsia="zh-CN"/>
        </w:rPr>
        <w:t>8</w:t>
      </w:r>
      <w:r>
        <w:rPr>
          <w:rFonts w:ascii="Arial" w:hAnsi="Arial"/>
          <w:sz w:val="36"/>
        </w:rPr>
        <w:tab/>
        <w:t>LCS-UPP procedures for LCS client or AF</w:t>
      </w:r>
    </w:p>
    <w:p w14:paraId="05306077" w14:textId="7C87EFDF" w:rsidR="006C053A" w:rsidRDefault="006C053A" w:rsidP="006C053A">
      <w:r>
        <w:t>If the LCS-UP entity is implemented both in the UE and the LCS client or the AF, LCS-UPP procedures may be performed between a</w:t>
      </w:r>
      <w:r>
        <w:rPr>
          <w:lang w:eastAsia="zh-CN"/>
        </w:rPr>
        <w:t>n</w:t>
      </w:r>
      <w:r>
        <w:t xml:space="preserve"> LCS-UP entity in a UE and an LCS-UP entity in the LCS client or the AF in order to support the </w:t>
      </w:r>
      <w:del w:id="61" w:author="Huawei-SL1" w:date="2024-08-20T12:02:00Z">
        <w:r w:rsidDel="005922D3">
          <w:delText xml:space="preserve">location </w:delText>
        </w:r>
      </w:del>
      <w:ins w:id="62" w:author="Huawei-SL1" w:date="2024-08-21T17:31:00Z">
        <w:r w:rsidR="0017268F">
          <w:rPr>
            <w:lang w:val="en-US" w:eastAsia="zh-CN"/>
          </w:rPr>
          <w:t>LCS</w:t>
        </w:r>
        <w:r w:rsidR="0017268F">
          <w:t xml:space="preserve"> </w:t>
        </w:r>
      </w:ins>
      <w:r>
        <w:t>supplementary services event report via user plane procedure</w:t>
      </w:r>
      <w:r>
        <w:rPr>
          <w:lang w:eastAsia="zh-CN"/>
        </w:rPr>
        <w:t>s</w:t>
      </w:r>
      <w:r>
        <w:t xml:space="preserve"> as described in clause 6.16 of 3GPP TS 23.273 [2].</w:t>
      </w:r>
    </w:p>
    <w:p w14:paraId="2BF15E38" w14:textId="77777777" w:rsidR="006C053A" w:rsidRDefault="006C053A" w:rsidP="006C053A">
      <w:r>
        <w:t>The UE uses the user plane connection information provisioned by the network, as specified in clause 5.2.1.3 of 3GPP TS 24.571 [3], to establish</w:t>
      </w:r>
      <w:r>
        <w:rPr>
          <w:lang w:eastAsia="zh-CN"/>
        </w:rPr>
        <w:t xml:space="preserve"> an LCS</w:t>
      </w:r>
      <w:r>
        <w:t xml:space="preserve"> secure</w:t>
      </w:r>
      <w:r>
        <w:rPr>
          <w:lang w:eastAsia="zh-CN"/>
        </w:rPr>
        <w:t>d</w:t>
      </w:r>
      <w:r>
        <w:t xml:space="preserve"> user plane connection with the LCS client or AF.</w:t>
      </w:r>
    </w:p>
    <w:p w14:paraId="65B84B88" w14:textId="77777777" w:rsidR="006C053A" w:rsidRDefault="006C053A" w:rsidP="006C053A">
      <w:pPr>
        <w:pStyle w:val="NOTE"/>
        <w:rPr>
          <w:rFonts w:eastAsia="等线"/>
        </w:rPr>
      </w:pPr>
      <w:r>
        <w:rPr>
          <w:rFonts w:eastAsia="等线"/>
        </w:rPr>
        <w:t>NOTE:</w:t>
      </w:r>
      <w:r>
        <w:rPr>
          <w:rFonts w:eastAsia="等线"/>
        </w:rPr>
        <w:tab/>
        <w:t>How to manage a</w:t>
      </w:r>
      <w:r>
        <w:rPr>
          <w:rFonts w:eastAsia="等线"/>
          <w:lang w:eastAsia="zh-CN"/>
        </w:rPr>
        <w:t>n LCS</w:t>
      </w:r>
      <w:r>
        <w:rPr>
          <w:rFonts w:eastAsia="等线"/>
        </w:rPr>
        <w:t xml:space="preserve"> secure</w:t>
      </w:r>
      <w:r>
        <w:rPr>
          <w:rFonts w:eastAsia="等线"/>
          <w:lang w:eastAsia="zh-CN"/>
        </w:rPr>
        <w:t>d</w:t>
      </w:r>
      <w:r>
        <w:rPr>
          <w:rFonts w:eastAsia="等线"/>
        </w:rPr>
        <w:t xml:space="preserve"> user plane connection with the LCS client or the AF is out of scope of this specification.</w:t>
      </w:r>
    </w:p>
    <w:p w14:paraId="6A367B4B" w14:textId="623E0EE3" w:rsidR="006C053A" w:rsidRDefault="006C053A" w:rsidP="006C053A">
      <w:r>
        <w:t xml:space="preserve">The UE initiates the uplink LCS-UP transport procedure as defined in clause 7.3.2 to send the </w:t>
      </w:r>
      <w:del w:id="63" w:author="Huawei-SL1" w:date="2024-08-20T12:02:00Z">
        <w:r w:rsidDel="005922D3">
          <w:delText xml:space="preserve">location </w:delText>
        </w:r>
      </w:del>
      <w:ins w:id="64" w:author="Huawei-SL1" w:date="2024-08-21T17:31:00Z">
        <w:r w:rsidR="0017268F">
          <w:rPr>
            <w:lang w:val="en-US" w:eastAsia="zh-CN"/>
          </w:rPr>
          <w:t>LCS</w:t>
        </w:r>
        <w:r w:rsidR="0017268F">
          <w:t xml:space="preserve"> </w:t>
        </w:r>
      </w:ins>
      <w:r>
        <w:t xml:space="preserve">supplementary services event report to the LCS client or AF, and the LCS client or the AF initiates the downlink LCS-UP transport procedure as defined in clause 7.3.3 to send the </w:t>
      </w:r>
      <w:del w:id="65" w:author="Huawei-SL1" w:date="2024-08-20T12:02:00Z">
        <w:r w:rsidDel="005922D3">
          <w:delText xml:space="preserve">location </w:delText>
        </w:r>
      </w:del>
      <w:ins w:id="66" w:author="Huawei-SL1" w:date="2024-08-21T17:32:00Z">
        <w:r w:rsidR="0017268F">
          <w:rPr>
            <w:lang w:val="en-US" w:eastAsia="zh-CN"/>
          </w:rPr>
          <w:t>LCS</w:t>
        </w:r>
        <w:r w:rsidR="0017268F">
          <w:t xml:space="preserve"> </w:t>
        </w:r>
      </w:ins>
      <w:r>
        <w:t>supplementary services acknowledgement of event report to the UE.</w:t>
      </w:r>
    </w:p>
    <w:p w14:paraId="72991665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67" w:name="_Toc172531387"/>
      <w:bookmarkStart w:id="68" w:name="_Toc131396328"/>
      <w:bookmarkStart w:id="69" w:name="_Toc51949371"/>
      <w:bookmarkStart w:id="70" w:name="_Toc51948279"/>
      <w:bookmarkStart w:id="71" w:name="_Toc45287010"/>
      <w:bookmarkStart w:id="72" w:name="_Toc36657345"/>
      <w:bookmarkStart w:id="73" w:name="_Toc36213168"/>
      <w:bookmarkStart w:id="74" w:name="_Toc27746984"/>
      <w:bookmarkStart w:id="75" w:name="_Toc20232880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66D73145" w14:textId="77777777" w:rsidR="00DE2416" w:rsidRDefault="00DE2416" w:rsidP="00DE2416">
      <w:pPr>
        <w:pStyle w:val="41"/>
      </w:pPr>
      <w:r>
        <w:rPr>
          <w:lang w:eastAsia="zh-CN"/>
        </w:rPr>
        <w:t>10</w:t>
      </w:r>
      <w:r>
        <w:t>.2.1.1</w:t>
      </w:r>
      <w:r>
        <w:tab/>
        <w:t>Message definition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88A11D6" w14:textId="565B77E9" w:rsidR="00DE2416" w:rsidRDefault="00DE2416" w:rsidP="00DE2416">
      <w:r>
        <w:t xml:space="preserve">The UL </w:t>
      </w:r>
      <w:r>
        <w:rPr>
          <w:lang w:eastAsia="zh-CN"/>
        </w:rPr>
        <w:t>LCS-UP TRANSPORT</w:t>
      </w:r>
      <w:r>
        <w:t xml:space="preserve"> message is sent by the </w:t>
      </w:r>
      <w:r>
        <w:rPr>
          <w:lang w:eastAsia="zh-CN"/>
        </w:rPr>
        <w:t>UE</w:t>
      </w:r>
      <w:r>
        <w:t xml:space="preserve"> to the </w:t>
      </w:r>
      <w:r>
        <w:rPr>
          <w:lang w:eastAsia="zh-CN"/>
        </w:rPr>
        <w:t>LMF</w:t>
      </w:r>
      <w:r>
        <w:t xml:space="preserve"> to </w:t>
      </w:r>
      <w:r>
        <w:rPr>
          <w:lang w:eastAsia="zh-CN"/>
        </w:rPr>
        <w:t xml:space="preserve">transport the LPP message(s) or the </w:t>
      </w:r>
      <w:del w:id="76" w:author="Huawei-SL1" w:date="2024-08-20T12:02:00Z">
        <w:r w:rsidDel="005922D3">
          <w:rPr>
            <w:lang w:eastAsia="zh-CN"/>
          </w:rPr>
          <w:delText>l</w:delText>
        </w:r>
        <w:r w:rsidDel="005922D3">
          <w:delText xml:space="preserve">ocation </w:delText>
        </w:r>
      </w:del>
      <w:ins w:id="77" w:author="Huawei-SL1" w:date="2024-08-21T17:32:00Z">
        <w:r w:rsidR="0017268F">
          <w:rPr>
            <w:lang w:val="en-US" w:eastAsia="zh-CN"/>
          </w:rPr>
          <w:t>LCS</w:t>
        </w:r>
        <w:r w:rsidR="0017268F">
          <w:t xml:space="preserve"> </w:t>
        </w:r>
      </w:ins>
      <w:r>
        <w:t>supplementary services message. See table </w:t>
      </w:r>
      <w:r>
        <w:rPr>
          <w:lang w:eastAsia="zh-CN"/>
        </w:rPr>
        <w:t>10</w:t>
      </w:r>
      <w:r>
        <w:t>.2.</w:t>
      </w:r>
      <w:r>
        <w:rPr>
          <w:lang w:eastAsia="zh-CN"/>
        </w:rPr>
        <w:t>1</w:t>
      </w:r>
      <w:r>
        <w:t>.1.1.</w:t>
      </w:r>
    </w:p>
    <w:p w14:paraId="13DB1C8E" w14:textId="77777777" w:rsidR="00DE2416" w:rsidRDefault="00DE2416" w:rsidP="00DE2416">
      <w:pPr>
        <w:pStyle w:val="B1"/>
      </w:pPr>
      <w:r>
        <w:t>Message type:</w:t>
      </w:r>
      <w:r>
        <w:tab/>
        <w:t xml:space="preserve">UL </w:t>
      </w:r>
      <w:r>
        <w:rPr>
          <w:lang w:eastAsia="zh-CN"/>
        </w:rPr>
        <w:t>LCS-UP TRANSPORT</w:t>
      </w:r>
    </w:p>
    <w:p w14:paraId="57E336F2" w14:textId="77777777" w:rsidR="00DE2416" w:rsidRDefault="00DE2416" w:rsidP="00DE2416">
      <w:pPr>
        <w:pStyle w:val="B1"/>
      </w:pPr>
      <w:r>
        <w:t>Significance:</w:t>
      </w:r>
      <w:r>
        <w:tab/>
        <w:t>dual</w:t>
      </w:r>
    </w:p>
    <w:p w14:paraId="42BFC711" w14:textId="77777777" w:rsidR="00DE2416" w:rsidRDefault="00DE2416" w:rsidP="00DE2416">
      <w:pPr>
        <w:pStyle w:val="B1"/>
      </w:pPr>
      <w:r>
        <w:t>Direction:</w:t>
      </w:r>
      <w:r>
        <w:tab/>
        <w:t>UE to network</w:t>
      </w:r>
    </w:p>
    <w:p w14:paraId="5244B942" w14:textId="77777777" w:rsidR="00DE2416" w:rsidRDefault="00DE2416" w:rsidP="00DE2416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>
        <w:rPr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>
        <w:rPr>
          <w:lang w:val="fr-FR" w:eastAsia="zh-CN"/>
        </w:rPr>
        <w:t>1</w:t>
      </w:r>
      <w:r>
        <w:rPr>
          <w:rFonts w:eastAsia="Malgun Gothic"/>
          <w:lang w:val="fr-FR"/>
        </w:rPr>
        <w:t xml:space="preserve">.1.1: UL </w:t>
      </w:r>
      <w:r>
        <w:rPr>
          <w:lang w:eastAsia="zh-CN"/>
        </w:rPr>
        <w:t>LCS-UP</w:t>
      </w:r>
      <w:r>
        <w:rPr>
          <w:rFonts w:eastAsia="Malgun Gothic"/>
          <w:lang w:val="fr-FR"/>
        </w:rPr>
        <w:t xml:space="preserve"> </w:t>
      </w:r>
      <w:r>
        <w:rPr>
          <w:lang w:val="fr-FR"/>
        </w:rPr>
        <w:t>TRANSPORT</w:t>
      </w:r>
      <w:r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E2416" w14:paraId="32EF3C47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3E9E6" w14:textId="77777777" w:rsidR="00DE2416" w:rsidRDefault="00DE2416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0FCFD" w14:textId="77777777" w:rsidR="00DE2416" w:rsidRDefault="00DE2416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646FC" w14:textId="77777777" w:rsidR="00DE2416" w:rsidRDefault="00DE2416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DF98D" w14:textId="77777777" w:rsidR="00DE2416" w:rsidRDefault="00DE2416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B856A" w14:textId="77777777" w:rsidR="00DE2416" w:rsidRDefault="00DE2416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A22A1" w14:textId="77777777" w:rsidR="00DE2416" w:rsidRDefault="00DE2416">
            <w:pPr>
              <w:pStyle w:val="TAH"/>
            </w:pPr>
            <w:r>
              <w:t>Length</w:t>
            </w:r>
          </w:p>
        </w:tc>
      </w:tr>
      <w:tr w:rsidR="00DE2416" w14:paraId="566D8826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835B4" w14:textId="77777777" w:rsidR="00DE2416" w:rsidRDefault="00DE2416">
            <w:pPr>
              <w:pStyle w:val="TAL"/>
            </w:pPr>
            <w:bookmarkStart w:id="78" w:name="_Hlk148022836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0FFEC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 xml:space="preserve">UL </w:t>
            </w:r>
            <w:r>
              <w:t>LCS-UP</w:t>
            </w:r>
            <w:r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6F028" w14:textId="77777777" w:rsidR="00DE2416" w:rsidRDefault="00DE2416">
            <w:pPr>
              <w:pStyle w:val="TAL"/>
            </w:pPr>
            <w:r>
              <w:t>Message type</w:t>
            </w:r>
          </w:p>
          <w:p w14:paraId="4577E5D4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  <w:r>
              <w:t>.</w:t>
            </w:r>
            <w:r>
              <w:rPr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8D1CE" w14:textId="77777777" w:rsidR="00DE2416" w:rsidRDefault="00DE241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592DF" w14:textId="77777777" w:rsidR="00DE2416" w:rsidRDefault="00DE2416">
            <w:pPr>
              <w:pStyle w:val="TAC"/>
              <w:rPr>
                <w:lang w:eastAsia="zh-CN"/>
              </w:rPr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02FFB" w14:textId="77777777" w:rsidR="00DE2416" w:rsidRDefault="00DE2416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bookmarkEnd w:id="78"/>
      </w:tr>
      <w:tr w:rsidR="00DE2416" w14:paraId="78AD9B24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CFD16" w14:textId="77777777" w:rsidR="00DE2416" w:rsidRDefault="00DE241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60251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3C8A6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LCS-UP payload type</w:t>
            </w:r>
          </w:p>
          <w:p w14:paraId="70555F5E" w14:textId="77777777" w:rsidR="00DE2416" w:rsidRDefault="00DE2416">
            <w:pPr>
              <w:pStyle w:val="TAL"/>
            </w:pPr>
            <w:r>
              <w:rPr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89BE7" w14:textId="77777777" w:rsidR="00DE2416" w:rsidRDefault="00DE2416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19F0C" w14:textId="77777777" w:rsidR="00DE2416" w:rsidRDefault="00DE2416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F56B0" w14:textId="77777777" w:rsidR="00DE2416" w:rsidRDefault="00DE24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1/2</w:t>
            </w:r>
          </w:p>
        </w:tc>
      </w:tr>
      <w:tr w:rsidR="00DE2416" w14:paraId="4ED61155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5A1ED" w14:textId="77777777" w:rsidR="00DE2416" w:rsidRDefault="00DE241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1BFAA" w14:textId="77777777" w:rsidR="00DE2416" w:rsidRDefault="00DE2416">
            <w:pPr>
              <w:pStyle w:val="TAL"/>
              <w:rPr>
                <w:lang w:eastAsia="zh-CN"/>
              </w:rPr>
            </w:pPr>
            <w: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2A9EF" w14:textId="77777777" w:rsidR="00DE2416" w:rsidRDefault="00DE2416">
            <w:pPr>
              <w:pStyle w:val="TAL"/>
            </w:pPr>
            <w:r>
              <w:t>Spare half octet</w:t>
            </w:r>
          </w:p>
          <w:p w14:paraId="0A9E131D" w14:textId="77777777" w:rsidR="00DE2416" w:rsidRDefault="00DE2416">
            <w:pPr>
              <w:pStyle w:val="TAL"/>
              <w:rPr>
                <w:lang w:eastAsia="zh-CN"/>
              </w:rPr>
            </w:pPr>
            <w:r>
              <w:t>11.</w:t>
            </w: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FF87A" w14:textId="77777777" w:rsidR="00DE2416" w:rsidRDefault="00DE241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C6252" w14:textId="77777777" w:rsidR="00DE2416" w:rsidRDefault="00DE2416">
            <w:pPr>
              <w:pStyle w:val="TAC"/>
              <w:rPr>
                <w:lang w:eastAsia="zh-CN"/>
              </w:rPr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4C354" w14:textId="77777777" w:rsidR="00DE2416" w:rsidRDefault="00DE2416">
            <w:pPr>
              <w:pStyle w:val="TAC"/>
              <w:rPr>
                <w:lang w:eastAsia="zh-CN"/>
              </w:rPr>
            </w:pPr>
            <w:r>
              <w:t>1/2</w:t>
            </w:r>
          </w:p>
        </w:tc>
      </w:tr>
      <w:tr w:rsidR="00DE2416" w14:paraId="54925613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3BCFB" w14:textId="77777777" w:rsidR="00DE2416" w:rsidRDefault="00DE241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5958A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6BD5B" w14:textId="77777777" w:rsidR="00DE2416" w:rsidRDefault="00DE2416">
            <w:pPr>
              <w:pStyle w:val="TAL"/>
              <w:rPr>
                <w:lang w:eastAsia="zh-CN"/>
              </w:rPr>
            </w:pPr>
            <w:r>
              <w:t>LCS-UP payload</w:t>
            </w:r>
          </w:p>
          <w:p w14:paraId="5EAB06F3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68FA3" w14:textId="77777777" w:rsidR="00DE2416" w:rsidRDefault="00DE24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1479D" w14:textId="77777777" w:rsidR="00DE2416" w:rsidRDefault="00DE2416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5455A" w14:textId="77777777" w:rsidR="00DE2416" w:rsidRDefault="00DE2416">
            <w:pPr>
              <w:pStyle w:val="TAC"/>
              <w:rPr>
                <w:lang w:eastAsia="zh-CN"/>
              </w:rPr>
            </w:pPr>
            <w:r>
              <w:t>3-65537</w:t>
            </w:r>
          </w:p>
        </w:tc>
      </w:tr>
      <w:tr w:rsidR="00DE2416" w14:paraId="0E8D52B2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D0294" w14:textId="77777777" w:rsidR="00DE2416" w:rsidRDefault="00DE241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89BEA" w14:textId="77777777" w:rsidR="00DE2416" w:rsidRDefault="00DE2416">
            <w:pPr>
              <w:pStyle w:val="TAL"/>
              <w:rPr>
                <w:lang w:eastAsia="zh-CN"/>
              </w:rPr>
            </w:pPr>
            <w:r>
              <w:t>LCS session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24A09" w14:textId="77777777" w:rsidR="00DE2416" w:rsidRDefault="00DE2416">
            <w:pPr>
              <w:pStyle w:val="TAL"/>
            </w:pPr>
            <w:r>
              <w:t>LCS session identity</w:t>
            </w:r>
          </w:p>
          <w:p w14:paraId="18BEEF92" w14:textId="77777777" w:rsidR="00DE2416" w:rsidRDefault="00DE2416">
            <w:pPr>
              <w:pStyle w:val="TAL"/>
              <w:rPr>
                <w:lang w:eastAsia="zh-CN"/>
              </w:rPr>
            </w:pPr>
            <w:r>
              <w:t>11.2.</w:t>
            </w:r>
            <w:r>
              <w:rPr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985A2" w14:textId="77777777" w:rsidR="00DE2416" w:rsidRDefault="00DE241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890A3" w14:textId="77777777" w:rsidR="00DE2416" w:rsidRDefault="00DE2416">
            <w:pPr>
              <w:pStyle w:val="TAC"/>
            </w:pPr>
            <w: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18F8F" w14:textId="77777777" w:rsidR="00DE2416" w:rsidRDefault="00DE2416">
            <w:pPr>
              <w:pStyle w:val="TAC"/>
            </w:pPr>
            <w:r>
              <w:t>2-256</w:t>
            </w:r>
          </w:p>
        </w:tc>
      </w:tr>
    </w:tbl>
    <w:p w14:paraId="5EAA1FCC" w14:textId="77777777" w:rsidR="00DE2416" w:rsidRDefault="00DE2416" w:rsidP="00DE2416">
      <w:pPr>
        <w:rPr>
          <w:lang w:eastAsia="zh-CN"/>
        </w:rPr>
      </w:pPr>
    </w:p>
    <w:p w14:paraId="75FD2011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79" w:name="_Toc172531389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028D48C6" w14:textId="77777777" w:rsidR="00DE2416" w:rsidRDefault="00DE2416" w:rsidP="00DE2416">
      <w:pPr>
        <w:pStyle w:val="41"/>
      </w:pPr>
      <w:r>
        <w:rPr>
          <w:lang w:eastAsia="zh-CN"/>
        </w:rPr>
        <w:t>10</w:t>
      </w:r>
      <w:r>
        <w:t>.2.</w:t>
      </w:r>
      <w:r>
        <w:rPr>
          <w:lang w:eastAsia="zh-CN"/>
        </w:rPr>
        <w:t>2</w:t>
      </w:r>
      <w:r>
        <w:t>.1</w:t>
      </w:r>
      <w:r>
        <w:tab/>
        <w:t>Message definition</w:t>
      </w:r>
      <w:bookmarkEnd w:id="79"/>
    </w:p>
    <w:p w14:paraId="012D914D" w14:textId="31D82E3B" w:rsidR="00DE2416" w:rsidRDefault="00DE2416" w:rsidP="00DE2416">
      <w:r>
        <w:t xml:space="preserve">The </w:t>
      </w:r>
      <w:r>
        <w:rPr>
          <w:lang w:eastAsia="zh-CN"/>
        </w:rPr>
        <w:t>D</w:t>
      </w:r>
      <w:r>
        <w:t xml:space="preserve">L </w:t>
      </w:r>
      <w:r>
        <w:rPr>
          <w:lang w:eastAsia="zh-CN"/>
        </w:rPr>
        <w:t>LCS-UP TRANSPORT</w:t>
      </w:r>
      <w:r>
        <w:t xml:space="preserve"> message is sent by the </w:t>
      </w:r>
      <w:r>
        <w:rPr>
          <w:lang w:eastAsia="zh-CN"/>
        </w:rPr>
        <w:t>LMF</w:t>
      </w:r>
      <w:r>
        <w:t xml:space="preserve"> to the </w:t>
      </w:r>
      <w:r>
        <w:rPr>
          <w:lang w:eastAsia="zh-CN"/>
        </w:rPr>
        <w:t>UE</w:t>
      </w:r>
      <w:r>
        <w:t xml:space="preserve"> to</w:t>
      </w:r>
      <w:r>
        <w:rPr>
          <w:lang w:eastAsia="zh-CN"/>
        </w:rPr>
        <w:t xml:space="preserve"> transport the LPP message(s) or the </w:t>
      </w:r>
      <w:del w:id="80" w:author="Huawei-SL1" w:date="2024-08-20T12:02:00Z">
        <w:r w:rsidDel="005922D3">
          <w:rPr>
            <w:lang w:eastAsia="zh-CN"/>
          </w:rPr>
          <w:delText>l</w:delText>
        </w:r>
        <w:r w:rsidDel="005922D3">
          <w:delText xml:space="preserve">ocation </w:delText>
        </w:r>
      </w:del>
      <w:ins w:id="81" w:author="Huawei-SL1" w:date="2024-08-21T17:32:00Z">
        <w:r w:rsidR="0017268F">
          <w:rPr>
            <w:lang w:val="en-US" w:eastAsia="zh-CN"/>
          </w:rPr>
          <w:t>LCS</w:t>
        </w:r>
        <w:r w:rsidR="0017268F">
          <w:t xml:space="preserve"> </w:t>
        </w:r>
      </w:ins>
      <w:r>
        <w:t>supplementary services message</w:t>
      </w:r>
      <w:r>
        <w:rPr>
          <w:lang w:eastAsia="zh-CN"/>
        </w:rPr>
        <w:t>(s)</w:t>
      </w:r>
      <w:r>
        <w:t>. See table </w:t>
      </w:r>
      <w:r>
        <w:rPr>
          <w:lang w:eastAsia="zh-CN"/>
        </w:rPr>
        <w:t>10</w:t>
      </w:r>
      <w:r>
        <w:t>.2.</w:t>
      </w:r>
      <w:r>
        <w:rPr>
          <w:lang w:eastAsia="zh-CN"/>
        </w:rPr>
        <w:t>2</w:t>
      </w:r>
      <w:r>
        <w:t>.1.1.</w:t>
      </w:r>
    </w:p>
    <w:p w14:paraId="4C2BE162" w14:textId="77777777" w:rsidR="00DE2416" w:rsidRDefault="00DE2416" w:rsidP="00DE2416">
      <w:pPr>
        <w:pStyle w:val="B1"/>
      </w:pPr>
      <w:r>
        <w:t>Message type:</w:t>
      </w:r>
      <w:r>
        <w:tab/>
      </w:r>
      <w:r>
        <w:rPr>
          <w:lang w:eastAsia="zh-CN"/>
        </w:rPr>
        <w:t>D</w:t>
      </w:r>
      <w:r>
        <w:t xml:space="preserve">L </w:t>
      </w:r>
      <w:r>
        <w:rPr>
          <w:lang w:eastAsia="zh-CN"/>
        </w:rPr>
        <w:t>LCS-UP TRANSPORT</w:t>
      </w:r>
    </w:p>
    <w:p w14:paraId="4A725618" w14:textId="77777777" w:rsidR="00DE2416" w:rsidRDefault="00DE2416" w:rsidP="00DE2416">
      <w:pPr>
        <w:pStyle w:val="B1"/>
      </w:pPr>
      <w:r>
        <w:t>Significance:</w:t>
      </w:r>
      <w:r>
        <w:tab/>
        <w:t>dual</w:t>
      </w:r>
    </w:p>
    <w:p w14:paraId="1F5DBA3A" w14:textId="77777777" w:rsidR="00DE2416" w:rsidRDefault="00DE2416" w:rsidP="00DE2416">
      <w:pPr>
        <w:pStyle w:val="B1"/>
        <w:rPr>
          <w:lang w:eastAsia="zh-CN"/>
        </w:rPr>
      </w:pPr>
      <w:r>
        <w:t>Direction:</w:t>
      </w:r>
      <w:r>
        <w:tab/>
      </w:r>
      <w:r>
        <w:rPr>
          <w:lang w:eastAsia="zh-CN"/>
        </w:rPr>
        <w:t>n</w:t>
      </w:r>
      <w:r>
        <w:t>etwork</w:t>
      </w:r>
      <w:r>
        <w:rPr>
          <w:lang w:eastAsia="zh-CN"/>
        </w:rPr>
        <w:t xml:space="preserve"> to UE</w:t>
      </w:r>
    </w:p>
    <w:p w14:paraId="69BDFEF0" w14:textId="77777777" w:rsidR="00DE2416" w:rsidRDefault="00DE2416" w:rsidP="00DE2416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>
        <w:rPr>
          <w:lang w:val="fr-FR" w:eastAsia="zh-CN"/>
        </w:rPr>
        <w:t>2</w:t>
      </w:r>
      <w:r>
        <w:rPr>
          <w:rFonts w:eastAsia="Malgun Gothic"/>
          <w:lang w:val="fr-FR"/>
        </w:rPr>
        <w:t xml:space="preserve">.1.1: </w:t>
      </w:r>
      <w:r>
        <w:rPr>
          <w:lang w:val="fr-FR" w:eastAsia="zh-CN"/>
        </w:rPr>
        <w:t>D</w:t>
      </w:r>
      <w:r>
        <w:rPr>
          <w:rFonts w:eastAsia="Malgun Gothic"/>
          <w:lang w:val="fr-FR"/>
        </w:rPr>
        <w:t xml:space="preserve">L </w:t>
      </w:r>
      <w:r>
        <w:rPr>
          <w:lang w:eastAsia="zh-CN"/>
        </w:rPr>
        <w:t>LCS-UP</w:t>
      </w:r>
      <w:r>
        <w:rPr>
          <w:rFonts w:eastAsia="Malgun Gothic"/>
          <w:lang w:val="fr-FR"/>
        </w:rPr>
        <w:t xml:space="preserve"> </w:t>
      </w:r>
      <w:r>
        <w:rPr>
          <w:lang w:val="fr-FR"/>
        </w:rPr>
        <w:t>TRANSPORT</w:t>
      </w:r>
      <w:r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E2416" w14:paraId="2E764DC8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A1C0C" w14:textId="77777777" w:rsidR="00DE2416" w:rsidRDefault="00DE2416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2D08E" w14:textId="77777777" w:rsidR="00DE2416" w:rsidRDefault="00DE2416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7830C" w14:textId="77777777" w:rsidR="00DE2416" w:rsidRDefault="00DE2416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B2454" w14:textId="77777777" w:rsidR="00DE2416" w:rsidRDefault="00DE2416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D4A24" w14:textId="77777777" w:rsidR="00DE2416" w:rsidRDefault="00DE2416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1ED37" w14:textId="77777777" w:rsidR="00DE2416" w:rsidRDefault="00DE2416">
            <w:pPr>
              <w:pStyle w:val="TAH"/>
            </w:pPr>
            <w:r>
              <w:t>Length</w:t>
            </w:r>
          </w:p>
        </w:tc>
      </w:tr>
      <w:tr w:rsidR="00DE2416" w14:paraId="294EA2C4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2B7F1" w14:textId="77777777" w:rsidR="00DE2416" w:rsidRDefault="00DE241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75A91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D</w:t>
            </w:r>
            <w:r>
              <w:rPr>
                <w:lang w:val="fr-FR"/>
              </w:rPr>
              <w:t xml:space="preserve">L </w:t>
            </w:r>
            <w:r>
              <w:t>LCS-UP</w:t>
            </w:r>
            <w:r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A2121" w14:textId="77777777" w:rsidR="00DE2416" w:rsidRDefault="00DE2416">
            <w:pPr>
              <w:pStyle w:val="TAL"/>
            </w:pPr>
            <w:r>
              <w:t>Message type</w:t>
            </w:r>
          </w:p>
          <w:p w14:paraId="0FE5A829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  <w:r>
              <w:t>.</w:t>
            </w:r>
            <w:r>
              <w:rPr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0F712" w14:textId="77777777" w:rsidR="00DE2416" w:rsidRDefault="00DE241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36700" w14:textId="77777777" w:rsidR="00DE2416" w:rsidRDefault="00DE2416">
            <w:pPr>
              <w:pStyle w:val="TAC"/>
              <w:rPr>
                <w:lang w:eastAsia="zh-CN"/>
              </w:rPr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32F6A" w14:textId="77777777" w:rsidR="00DE2416" w:rsidRDefault="00DE2416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DE2416" w14:paraId="3E77991C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707F4" w14:textId="77777777" w:rsidR="00DE2416" w:rsidRDefault="00DE241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908D0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3DFFE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LCS-UP payload type</w:t>
            </w:r>
          </w:p>
          <w:p w14:paraId="5554D13D" w14:textId="77777777" w:rsidR="00DE2416" w:rsidRDefault="00DE2416">
            <w:pPr>
              <w:pStyle w:val="TAL"/>
            </w:pPr>
            <w:r>
              <w:rPr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BF351" w14:textId="77777777" w:rsidR="00DE2416" w:rsidRDefault="00DE241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24251" w14:textId="77777777" w:rsidR="00DE2416" w:rsidRDefault="00DE2416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6F9BC" w14:textId="77777777" w:rsidR="00DE2416" w:rsidRDefault="00DE24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1/2</w:t>
            </w:r>
          </w:p>
        </w:tc>
      </w:tr>
      <w:tr w:rsidR="00DE2416" w14:paraId="2466CC92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8BA9" w14:textId="77777777" w:rsidR="00DE2416" w:rsidRDefault="00DE241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F869E" w14:textId="77777777" w:rsidR="00DE2416" w:rsidRDefault="00DE2416">
            <w:pPr>
              <w:pStyle w:val="TAL"/>
              <w:rPr>
                <w:lang w:eastAsia="zh-CN"/>
              </w:rPr>
            </w:pPr>
            <w: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C4C64" w14:textId="77777777" w:rsidR="00DE2416" w:rsidRDefault="00DE2416">
            <w:pPr>
              <w:pStyle w:val="TAL"/>
            </w:pPr>
            <w:r>
              <w:t>Spare half octet</w:t>
            </w:r>
          </w:p>
          <w:p w14:paraId="4B9B6EDF" w14:textId="77777777" w:rsidR="00DE2416" w:rsidRDefault="00DE2416">
            <w:pPr>
              <w:pStyle w:val="TAL"/>
              <w:rPr>
                <w:lang w:eastAsia="zh-CN"/>
              </w:rPr>
            </w:pPr>
            <w:r>
              <w:t>11.</w:t>
            </w: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932FC" w14:textId="77777777" w:rsidR="00DE2416" w:rsidRDefault="00DE241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5BC73" w14:textId="77777777" w:rsidR="00DE2416" w:rsidRDefault="00DE2416">
            <w:pPr>
              <w:pStyle w:val="TAC"/>
              <w:rPr>
                <w:lang w:eastAsia="zh-CN"/>
              </w:rPr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B4585" w14:textId="77777777" w:rsidR="00DE2416" w:rsidRDefault="00DE2416">
            <w:pPr>
              <w:pStyle w:val="TAC"/>
              <w:rPr>
                <w:lang w:eastAsia="zh-CN"/>
              </w:rPr>
            </w:pPr>
            <w:r>
              <w:t>1/2</w:t>
            </w:r>
          </w:p>
        </w:tc>
      </w:tr>
      <w:tr w:rsidR="00DE2416" w14:paraId="73E4488B" w14:textId="77777777" w:rsidTr="00DE2416">
        <w:trPr>
          <w:cantSplit/>
          <w:trHeight w:val="49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2BAEF" w14:textId="77777777" w:rsidR="00DE2416" w:rsidRDefault="00DE2416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A17A6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A1752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LCS-UP payload</w:t>
            </w:r>
          </w:p>
          <w:p w14:paraId="591D5A5D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076C1" w14:textId="77777777" w:rsidR="00DE2416" w:rsidRDefault="00DE241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8A334" w14:textId="77777777" w:rsidR="00DE2416" w:rsidRDefault="00DE2416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9DA9B" w14:textId="77777777" w:rsidR="00DE2416" w:rsidRDefault="00DE2416">
            <w:pPr>
              <w:pStyle w:val="TAC"/>
              <w:rPr>
                <w:lang w:eastAsia="zh-CN"/>
              </w:rPr>
            </w:pPr>
            <w:r>
              <w:t>3-65537</w:t>
            </w:r>
          </w:p>
        </w:tc>
      </w:tr>
      <w:tr w:rsidR="00DE2416" w14:paraId="6E137C5D" w14:textId="77777777" w:rsidTr="00DE2416">
        <w:trPr>
          <w:cantSplit/>
          <w:trHeight w:val="49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FED57" w14:textId="77777777" w:rsidR="00DE2416" w:rsidRDefault="00DE2416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0EB5D" w14:textId="77777777" w:rsidR="00DE2416" w:rsidRDefault="00DE2416">
            <w:pPr>
              <w:pStyle w:val="TAL"/>
              <w:rPr>
                <w:lang w:eastAsia="zh-CN"/>
              </w:rPr>
            </w:pPr>
            <w:r>
              <w:t>LCS session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21092" w14:textId="77777777" w:rsidR="00DE2416" w:rsidRDefault="00DE2416">
            <w:pPr>
              <w:pStyle w:val="TAL"/>
            </w:pPr>
            <w:r>
              <w:t>LCS session identity</w:t>
            </w:r>
          </w:p>
          <w:p w14:paraId="2E529D50" w14:textId="77777777" w:rsidR="00DE2416" w:rsidRDefault="00DE2416">
            <w:pPr>
              <w:pStyle w:val="TAL"/>
              <w:rPr>
                <w:lang w:eastAsia="zh-CN"/>
              </w:rPr>
            </w:pPr>
            <w:r>
              <w:t>11.2.</w:t>
            </w:r>
            <w:r>
              <w:rPr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9CBAC" w14:textId="77777777" w:rsidR="00DE2416" w:rsidRDefault="00DE241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75583" w14:textId="77777777" w:rsidR="00DE2416" w:rsidRDefault="00DE2416">
            <w:pPr>
              <w:pStyle w:val="TAC"/>
            </w:pPr>
            <w: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835C4" w14:textId="77777777" w:rsidR="00DE2416" w:rsidRDefault="00DE2416">
            <w:pPr>
              <w:pStyle w:val="TAC"/>
            </w:pPr>
            <w:r>
              <w:t>2-256</w:t>
            </w:r>
          </w:p>
        </w:tc>
      </w:tr>
    </w:tbl>
    <w:p w14:paraId="7C96E5A8" w14:textId="77777777" w:rsidR="00DE2416" w:rsidRDefault="00DE2416" w:rsidP="00DE2416">
      <w:pPr>
        <w:rPr>
          <w:lang w:eastAsia="zh-CN"/>
        </w:rPr>
      </w:pPr>
    </w:p>
    <w:p w14:paraId="0AC4244A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82" w:name="_Toc172531422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282CE8F6" w14:textId="77777777" w:rsidR="00042ABE" w:rsidRDefault="00042ABE" w:rsidP="00042ABE">
      <w:pPr>
        <w:pStyle w:val="31"/>
        <w:rPr>
          <w:lang w:eastAsia="zh-CN"/>
        </w:rPr>
      </w:pPr>
      <w:r>
        <w:rPr>
          <w:lang w:eastAsia="zh-CN"/>
        </w:rPr>
        <w:t>11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ab/>
        <w:t>LCS-UP payload</w:t>
      </w:r>
      <w:bookmarkEnd w:id="82"/>
    </w:p>
    <w:p w14:paraId="5DF1FCE2" w14:textId="1F536430" w:rsidR="00042ABE" w:rsidRDefault="00042ABE" w:rsidP="00042ABE">
      <w:pPr>
        <w:rPr>
          <w:lang w:val="en-US" w:eastAsia="zh-CN"/>
        </w:rPr>
      </w:pPr>
      <w:r>
        <w:rPr>
          <w:rFonts w:eastAsia="Malgun Gothic"/>
          <w:lang w:val="en-US"/>
        </w:rPr>
        <w:t xml:space="preserve">The purpose of the </w:t>
      </w:r>
      <w:r>
        <w:t>LCS-UP payload</w:t>
      </w:r>
      <w:r>
        <w:rPr>
          <w:rFonts w:eastAsia="Malgun Gothic"/>
          <w:lang w:val="en-US"/>
        </w:rPr>
        <w:t xml:space="preserve"> information element is to transport </w:t>
      </w:r>
      <w:r>
        <w:t>LPP message</w:t>
      </w:r>
      <w:r>
        <w:rPr>
          <w:lang w:eastAsia="zh-CN"/>
        </w:rPr>
        <w:t xml:space="preserve">(s) or </w:t>
      </w:r>
      <w:ins w:id="83" w:author="Huawei-SL1" w:date="2024-08-21T17:38:00Z">
        <w:r w:rsidR="00F10F98">
          <w:rPr>
            <w:lang w:val="en-US" w:eastAsia="zh-CN"/>
          </w:rPr>
          <w:t>LCS</w:t>
        </w:r>
        <w:r w:rsidR="00F10F98">
          <w:rPr>
            <w:lang w:eastAsia="zh-CN"/>
          </w:rPr>
          <w:t xml:space="preserve"> </w:t>
        </w:r>
      </w:ins>
      <w:r>
        <w:rPr>
          <w:lang w:eastAsia="zh-CN"/>
        </w:rPr>
        <w:t>supplementary services message</w:t>
      </w:r>
      <w:r>
        <w:rPr>
          <w:rFonts w:eastAsia="Malgun Gothic"/>
          <w:lang w:val="en-US"/>
        </w:rPr>
        <w:t>.</w:t>
      </w:r>
    </w:p>
    <w:p w14:paraId="277F49F0" w14:textId="77777777" w:rsidR="00042ABE" w:rsidRDefault="00042ABE" w:rsidP="00042ABE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</w:t>
      </w:r>
      <w:r>
        <w:t>LCS-UP payload</w:t>
      </w:r>
      <w:r>
        <w:rPr>
          <w:rFonts w:eastAsia="Malgun Gothic"/>
          <w:lang w:val="en-US"/>
        </w:rPr>
        <w:t xml:space="preserve"> information element is coded as shown in figure </w:t>
      </w:r>
      <w:r>
        <w:rPr>
          <w:lang w:val="en-US" w:eastAsia="zh-CN"/>
        </w:rPr>
        <w:t>11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1</w:t>
      </w:r>
      <w:r>
        <w:rPr>
          <w:rFonts w:eastAsia="Malgun Gothic"/>
          <w:lang w:val="en-US"/>
        </w:rPr>
        <w:t>.1, figure </w:t>
      </w:r>
      <w:r>
        <w:rPr>
          <w:lang w:val="en-US" w:eastAsia="zh-CN"/>
        </w:rPr>
        <w:t>11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 xml:space="preserve">2, figure 11.2.1.3 </w:t>
      </w:r>
      <w:r>
        <w:rPr>
          <w:rFonts w:eastAsia="Malgun Gothic"/>
          <w:lang w:val="en-US"/>
        </w:rPr>
        <w:t>and table </w:t>
      </w:r>
      <w:r>
        <w:rPr>
          <w:lang w:val="en-US" w:eastAsia="zh-CN"/>
        </w:rPr>
        <w:t>11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1</w:t>
      </w:r>
      <w:r>
        <w:rPr>
          <w:rFonts w:eastAsia="Malgun Gothic"/>
          <w:lang w:val="en-US"/>
        </w:rPr>
        <w:t>.</w:t>
      </w:r>
    </w:p>
    <w:p w14:paraId="59443BE0" w14:textId="77777777" w:rsidR="00042ABE" w:rsidRDefault="00042ABE" w:rsidP="00042ABE">
      <w:pPr>
        <w:rPr>
          <w:lang w:val="en-US" w:eastAsia="zh-CN"/>
        </w:rPr>
      </w:pPr>
      <w:r>
        <w:rPr>
          <w:rFonts w:eastAsia="Malgun Gothic"/>
          <w:lang w:val="en-US"/>
        </w:rPr>
        <w:t xml:space="preserve">The </w:t>
      </w:r>
      <w:r>
        <w:t>LCS-UP payload</w:t>
      </w:r>
      <w:r>
        <w:rPr>
          <w:rFonts w:eastAsia="Malgun Gothic"/>
          <w:lang w:val="en-US"/>
        </w:rPr>
        <w:t xml:space="preserve"> </w:t>
      </w:r>
      <w:r>
        <w:rPr>
          <w:lang w:val="en-US"/>
        </w:rPr>
        <w:t xml:space="preserve">information element </w:t>
      </w:r>
      <w:r>
        <w:rPr>
          <w:rFonts w:eastAsia="Malgun Gothic"/>
          <w:lang w:val="en-US"/>
        </w:rPr>
        <w:t xml:space="preserve">is a type 6 information element with a minimum length of </w:t>
      </w:r>
      <w:r>
        <w:rPr>
          <w:lang w:val="en-US" w:eastAsia="zh-CN"/>
        </w:rPr>
        <w:t>4</w:t>
      </w:r>
      <w:r>
        <w:rPr>
          <w:rFonts w:eastAsia="Malgun Gothic"/>
          <w:lang w:val="en-US"/>
        </w:rPr>
        <w:t xml:space="preserve"> octets and a maximum length of 65538 </w:t>
      </w:r>
      <w:bookmarkStart w:id="84" w:name="OLE_LINK99"/>
      <w:r>
        <w:rPr>
          <w:rFonts w:eastAsia="Malgun Gothic"/>
          <w:lang w:val="en-US"/>
        </w:rPr>
        <w:t>octets</w:t>
      </w:r>
      <w:bookmarkEnd w:id="84"/>
      <w:r>
        <w:rPr>
          <w:rFonts w:eastAsia="Malgun Gothic"/>
          <w:lang w:val="en-US"/>
        </w:rPr>
        <w:t>.</w:t>
      </w:r>
    </w:p>
    <w:p w14:paraId="29B9E95A" w14:textId="77777777" w:rsidR="00042ABE" w:rsidRDefault="00042ABE" w:rsidP="00042ABE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042ABE" w14:paraId="342C3BA3" w14:textId="77777777" w:rsidTr="00042ABE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9E787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40AF9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5BFA2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58723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E2906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8A6D2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47F62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7BC2D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AE190" w14:textId="77777777" w:rsidR="00042ABE" w:rsidRDefault="00042ABE">
            <w:pPr>
              <w:rPr>
                <w:rFonts w:eastAsia="Malgun Gothic"/>
                <w:lang w:val="en-US"/>
              </w:rPr>
            </w:pPr>
          </w:p>
        </w:tc>
      </w:tr>
      <w:tr w:rsidR="00042ABE" w14:paraId="05C0E1DD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F8AC77" w14:textId="77777777" w:rsidR="00042ABE" w:rsidRDefault="00042ABE">
            <w:pPr>
              <w:pStyle w:val="TAC"/>
              <w:rPr>
                <w:rFonts w:eastAsia="Malgun Gothic"/>
                <w:lang w:val="en-US" w:eastAsia="zh-CN"/>
              </w:rPr>
            </w:pPr>
            <w:r>
              <w:t>LCS-UP payload</w:t>
            </w:r>
            <w:r>
              <w:rPr>
                <w:lang w:eastAsia="zh-CN"/>
              </w:rPr>
              <w:t xml:space="preserve">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D1950" w14:textId="77777777" w:rsidR="00042ABE" w:rsidRDefault="00042ABE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octet </w:t>
            </w:r>
            <w:r>
              <w:rPr>
                <w:lang w:val="en-US" w:eastAsia="zh-CN"/>
              </w:rPr>
              <w:t>1</w:t>
            </w:r>
          </w:p>
        </w:tc>
      </w:tr>
      <w:tr w:rsidR="00042ABE" w14:paraId="11EE1BD8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A59FEB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</w:p>
          <w:p w14:paraId="13F4E2E6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bookmarkStart w:id="85" w:name="OLE_LINK100"/>
            <w:bookmarkStart w:id="86" w:name="OLE_LINK101"/>
            <w:r>
              <w:rPr>
                <w:rFonts w:eastAsia="Malgun Gothic"/>
                <w:lang w:val="en-US"/>
              </w:rPr>
              <w:t xml:space="preserve">Length of </w:t>
            </w:r>
            <w:r>
              <w:t>LCS-UP payload</w:t>
            </w:r>
            <w:r>
              <w:rPr>
                <w:rFonts w:eastAsia="Malgun Gothic"/>
                <w:lang w:val="en-US"/>
              </w:rPr>
              <w:t xml:space="preserve"> contents</w:t>
            </w:r>
            <w:bookmarkEnd w:id="85"/>
            <w:bookmarkEnd w:id="86"/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153F1" w14:textId="77777777" w:rsidR="00042ABE" w:rsidRDefault="00042ABE">
            <w:pPr>
              <w:pStyle w:val="TAL"/>
              <w:rPr>
                <w:lang w:val="en-US" w:eastAsia="zh-CN"/>
              </w:rPr>
            </w:pPr>
            <w:r>
              <w:rPr>
                <w:rFonts w:eastAsia="Malgun Gothic"/>
                <w:lang w:val="en-US"/>
              </w:rPr>
              <w:t xml:space="preserve">octet </w:t>
            </w:r>
            <w:r>
              <w:rPr>
                <w:lang w:val="en-US" w:eastAsia="zh-CN"/>
              </w:rPr>
              <w:t>2</w:t>
            </w:r>
          </w:p>
        </w:tc>
      </w:tr>
      <w:tr w:rsidR="00042ABE" w14:paraId="03DB4CBD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F865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C2D1C" w14:textId="77777777" w:rsidR="00042ABE" w:rsidRDefault="00042ABE">
            <w:pPr>
              <w:pStyle w:val="TAL"/>
              <w:rPr>
                <w:lang w:val="en-US" w:eastAsia="zh-CN"/>
              </w:rPr>
            </w:pPr>
            <w:r>
              <w:rPr>
                <w:rFonts w:eastAsia="Malgun Gothic"/>
                <w:lang w:val="en-US"/>
              </w:rPr>
              <w:t xml:space="preserve">octet </w:t>
            </w:r>
            <w:r>
              <w:rPr>
                <w:lang w:val="en-US" w:eastAsia="zh-CN"/>
              </w:rPr>
              <w:t>3</w:t>
            </w:r>
          </w:p>
        </w:tc>
      </w:tr>
      <w:tr w:rsidR="00042ABE" w14:paraId="09440AF7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B9FAB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C90EA8" w14:textId="77777777" w:rsidR="00042ABE" w:rsidRDefault="00042ABE">
            <w:pPr>
              <w:pStyle w:val="TAL"/>
              <w:rPr>
                <w:lang w:val="en-US" w:eastAsia="zh-CN"/>
              </w:rPr>
            </w:pPr>
            <w:r>
              <w:rPr>
                <w:rFonts w:eastAsia="Malgun Gothic"/>
                <w:lang w:val="en-US"/>
              </w:rPr>
              <w:t xml:space="preserve">octet </w:t>
            </w:r>
            <w:r>
              <w:rPr>
                <w:lang w:val="en-US" w:eastAsia="zh-CN"/>
              </w:rPr>
              <w:t>4</w:t>
            </w:r>
          </w:p>
        </w:tc>
      </w:tr>
      <w:tr w:rsidR="00042ABE" w14:paraId="669E237E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56798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t>LCS-UP payload</w:t>
            </w:r>
            <w:r>
              <w:rPr>
                <w:rFonts w:eastAsia="Malgun Gothic"/>
                <w:lang w:val="en-US"/>
              </w:rPr>
              <w:t xml:space="preserve">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43FF18" w14:textId="77777777" w:rsidR="00042ABE" w:rsidRDefault="00042ABE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042ABE" w14:paraId="366AA51C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8891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B7FCD1" w14:textId="77777777" w:rsidR="00042ABE" w:rsidRDefault="00042ABE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octet n</w:t>
            </w:r>
          </w:p>
        </w:tc>
      </w:tr>
    </w:tbl>
    <w:p w14:paraId="344CEC14" w14:textId="77777777" w:rsidR="00042ABE" w:rsidRDefault="00042ABE" w:rsidP="00042ABE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>
        <w:rPr>
          <w:lang w:eastAsia="zh-CN"/>
        </w:rPr>
        <w:t>11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1</w:t>
      </w:r>
      <w:r>
        <w:rPr>
          <w:rFonts w:eastAsia="Malgun Gothic"/>
        </w:rPr>
        <w:t xml:space="preserve">.1: </w:t>
      </w:r>
      <w:r>
        <w:t>LCS-UP payload</w:t>
      </w:r>
      <w:r>
        <w:rPr>
          <w:rFonts w:eastAsia="Malgun Gothic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042ABE" w14:paraId="2B46CEFA" w14:textId="77777777" w:rsidTr="00042ABE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98AFE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5EFF1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2B6D5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CF1C1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353EE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78AA3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E3308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F88D02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63AB4" w14:textId="77777777" w:rsidR="00042ABE" w:rsidRDefault="00042ABE">
            <w:pPr>
              <w:rPr>
                <w:rFonts w:eastAsia="Malgun Gothic"/>
              </w:rPr>
            </w:pPr>
          </w:p>
        </w:tc>
      </w:tr>
      <w:tr w:rsidR="00042ABE" w14:paraId="50992CE0" w14:textId="77777777" w:rsidTr="00042ABE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2084" w14:textId="77777777" w:rsidR="00042ABE" w:rsidRDefault="00042ABE">
            <w:pPr>
              <w:pStyle w:val="TAC"/>
              <w:rPr>
                <w:lang w:eastAsia="zh-CN"/>
              </w:rPr>
            </w:pPr>
          </w:p>
          <w:p w14:paraId="660F3DAB" w14:textId="77777777" w:rsidR="00042ABE" w:rsidRDefault="00042AB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val="en-US"/>
              </w:rPr>
              <w:t xml:space="preserve">Length of </w:t>
            </w:r>
            <w:r>
              <w:rPr>
                <w:rFonts w:eastAsia="Malgun Gothic"/>
              </w:rPr>
              <w:t>LPP message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DC187" w14:textId="77777777" w:rsidR="00042ABE" w:rsidRDefault="00042AB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4</w:t>
            </w:r>
          </w:p>
          <w:p w14:paraId="17B65447" w14:textId="77777777" w:rsidR="00042ABE" w:rsidRDefault="00042ABE">
            <w:pPr>
              <w:pStyle w:val="TAL"/>
              <w:rPr>
                <w:rFonts w:eastAsia="Malgun Gothic"/>
              </w:rPr>
            </w:pPr>
          </w:p>
          <w:p w14:paraId="48CBE190" w14:textId="77777777" w:rsidR="00042ABE" w:rsidRDefault="00042AB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5</w:t>
            </w:r>
          </w:p>
        </w:tc>
      </w:tr>
      <w:tr w:rsidR="00042ABE" w14:paraId="0BF8329C" w14:textId="77777777" w:rsidTr="00042ABE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65DE" w14:textId="77777777" w:rsidR="00042ABE" w:rsidRDefault="00042ABE">
            <w:pPr>
              <w:pStyle w:val="TAC"/>
              <w:rPr>
                <w:rFonts w:eastAsia="Malgun Gothic"/>
              </w:rPr>
            </w:pPr>
          </w:p>
          <w:p w14:paraId="105FBCFC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LPP message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1C007" w14:textId="77777777" w:rsidR="00042ABE" w:rsidRDefault="00042AB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6*</w:t>
            </w:r>
          </w:p>
          <w:p w14:paraId="46909406" w14:textId="77777777" w:rsidR="00042ABE" w:rsidRDefault="00042ABE">
            <w:pPr>
              <w:pStyle w:val="TAL"/>
              <w:rPr>
                <w:rFonts w:eastAsia="Malgun Gothic"/>
              </w:rPr>
            </w:pPr>
          </w:p>
          <w:p w14:paraId="338B8EF6" w14:textId="77777777" w:rsidR="00042ABE" w:rsidRDefault="00042AB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b*</w:t>
            </w:r>
          </w:p>
        </w:tc>
      </w:tr>
      <w:tr w:rsidR="00042ABE" w14:paraId="40902B97" w14:textId="77777777" w:rsidTr="00042ABE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49D6" w14:textId="77777777" w:rsidR="00042ABE" w:rsidRDefault="00042ABE">
            <w:pPr>
              <w:pStyle w:val="TAC"/>
              <w:rPr>
                <w:lang w:eastAsia="zh-CN"/>
              </w:rPr>
            </w:pPr>
          </w:p>
          <w:p w14:paraId="44AF754D" w14:textId="77777777" w:rsidR="00042ABE" w:rsidRDefault="00042AB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val="en-US"/>
              </w:rPr>
              <w:t xml:space="preserve">Length of </w:t>
            </w:r>
            <w:r>
              <w:rPr>
                <w:rFonts w:eastAsia="Malgun Gothic"/>
              </w:rPr>
              <w:t xml:space="preserve">LPP message </w:t>
            </w:r>
            <w:r>
              <w:rPr>
                <w:lang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3EDA8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(b</w:t>
            </w:r>
            <w:r>
              <w:rPr>
                <w:rFonts w:eastAsia="Malgun Gothic"/>
              </w:rPr>
              <w:t>+1</w:t>
            </w:r>
            <w:r>
              <w:rPr>
                <w:lang w:eastAsia="zh-CN"/>
              </w:rPr>
              <w:t>)</w:t>
            </w:r>
            <w:r>
              <w:rPr>
                <w:rFonts w:eastAsia="Malgun Gothic"/>
              </w:rPr>
              <w:t>*</w:t>
            </w:r>
          </w:p>
          <w:p w14:paraId="553101F9" w14:textId="77777777" w:rsidR="00042ABE" w:rsidRDefault="00042ABE">
            <w:pPr>
              <w:pStyle w:val="TAL"/>
              <w:rPr>
                <w:lang w:eastAsia="zh-CN"/>
              </w:rPr>
            </w:pPr>
          </w:p>
          <w:p w14:paraId="54259349" w14:textId="77777777" w:rsidR="00042ABE" w:rsidRDefault="00042AB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(b+2)</w:t>
            </w:r>
            <w:r>
              <w:rPr>
                <w:rFonts w:eastAsia="Malgun Gothic"/>
              </w:rPr>
              <w:t>*</w:t>
            </w:r>
          </w:p>
        </w:tc>
      </w:tr>
      <w:tr w:rsidR="00042ABE" w14:paraId="7FD73839" w14:textId="77777777" w:rsidTr="00042ABE">
        <w:trPr>
          <w:gridAfter w:val="1"/>
          <w:wAfter w:w="28" w:type="dxa"/>
          <w:cantSplit/>
          <w:trHeight w:val="71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120D" w14:textId="77777777" w:rsidR="00042ABE" w:rsidRDefault="00042ABE">
            <w:pPr>
              <w:pStyle w:val="TAC"/>
              <w:rPr>
                <w:rFonts w:eastAsia="Malgun Gothic"/>
              </w:rPr>
            </w:pPr>
          </w:p>
          <w:p w14:paraId="6FF26086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LPP</w:t>
            </w:r>
            <w:r>
              <w:rPr>
                <w:rFonts w:eastAsia="Malgun Gothic"/>
              </w:rPr>
              <w:t xml:space="preserve"> </w:t>
            </w:r>
            <w:r>
              <w:t>message</w:t>
            </w:r>
            <w:r>
              <w:rPr>
                <w:rFonts w:eastAsia="Malgun Gothic"/>
              </w:rPr>
              <w:t xml:space="preserve"> 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DF2C9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(b+3)</w:t>
            </w:r>
            <w:r>
              <w:rPr>
                <w:rFonts w:eastAsia="Malgun Gothic"/>
              </w:rPr>
              <w:t>*</w:t>
            </w:r>
          </w:p>
          <w:p w14:paraId="5507D778" w14:textId="77777777" w:rsidR="00042ABE" w:rsidRDefault="00042ABE">
            <w:pPr>
              <w:pStyle w:val="TAL"/>
              <w:rPr>
                <w:rFonts w:eastAsia="Malgun Gothic"/>
              </w:rPr>
            </w:pPr>
          </w:p>
          <w:p w14:paraId="28E1F741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c</w:t>
            </w:r>
            <w:r>
              <w:rPr>
                <w:rFonts w:eastAsia="Malgun Gothic"/>
              </w:rPr>
              <w:t>*</w:t>
            </w:r>
          </w:p>
        </w:tc>
      </w:tr>
      <w:tr w:rsidR="00042ABE" w14:paraId="1E0FAF89" w14:textId="77777777" w:rsidTr="00042ABE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EB13" w14:textId="77777777" w:rsidR="00042ABE" w:rsidRDefault="00042ABE">
            <w:pPr>
              <w:pStyle w:val="TAC"/>
              <w:rPr>
                <w:rFonts w:eastAsia="Malgun Gothic"/>
              </w:rPr>
            </w:pPr>
          </w:p>
          <w:p w14:paraId="320B2839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…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12D0F8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(c</w:t>
            </w:r>
            <w:r>
              <w:rPr>
                <w:rFonts w:eastAsia="Malgun Gothic"/>
              </w:rPr>
              <w:t>+1</w:t>
            </w:r>
            <w:r>
              <w:rPr>
                <w:lang w:eastAsia="zh-CN"/>
              </w:rPr>
              <w:t>)</w:t>
            </w:r>
            <w:r>
              <w:rPr>
                <w:rFonts w:eastAsia="Malgun Gothic"/>
              </w:rPr>
              <w:t>*</w:t>
            </w:r>
          </w:p>
          <w:p w14:paraId="79E7B81F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…</w:t>
            </w:r>
          </w:p>
          <w:p w14:paraId="498F6B2E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d</w:t>
            </w:r>
            <w:r>
              <w:rPr>
                <w:rFonts w:eastAsia="Malgun Gothic"/>
              </w:rPr>
              <w:t>*</w:t>
            </w:r>
          </w:p>
        </w:tc>
      </w:tr>
      <w:tr w:rsidR="00042ABE" w14:paraId="65112015" w14:textId="77777777" w:rsidTr="00042ABE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DCDB" w14:textId="77777777" w:rsidR="00042ABE" w:rsidRDefault="00042ABE">
            <w:pPr>
              <w:pStyle w:val="TAC"/>
              <w:rPr>
                <w:lang w:val="en-US" w:eastAsia="zh-CN"/>
              </w:rPr>
            </w:pPr>
          </w:p>
          <w:p w14:paraId="269E9F58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 xml:space="preserve">Length of </w:t>
            </w:r>
            <w:r>
              <w:rPr>
                <w:rFonts w:eastAsia="Malgun Gothic"/>
              </w:rPr>
              <w:t xml:space="preserve">LPP message </w:t>
            </w:r>
            <w:r>
              <w:rPr>
                <w:lang w:eastAsia="zh-CN"/>
              </w:rPr>
              <w:t>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3A805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(d</w:t>
            </w:r>
            <w:r>
              <w:rPr>
                <w:rFonts w:eastAsia="Malgun Gothic"/>
              </w:rPr>
              <w:t>+1</w:t>
            </w:r>
            <w:r>
              <w:rPr>
                <w:lang w:eastAsia="zh-CN"/>
              </w:rPr>
              <w:t>)</w:t>
            </w:r>
            <w:r>
              <w:rPr>
                <w:rFonts w:eastAsia="Malgun Gothic"/>
              </w:rPr>
              <w:t>*</w:t>
            </w:r>
          </w:p>
          <w:p w14:paraId="5A61925E" w14:textId="77777777" w:rsidR="00042ABE" w:rsidRDefault="00042ABE">
            <w:pPr>
              <w:pStyle w:val="TAL"/>
              <w:rPr>
                <w:rFonts w:eastAsia="Malgun Gothic"/>
              </w:rPr>
            </w:pPr>
          </w:p>
          <w:p w14:paraId="6C391615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d+2</w:t>
            </w:r>
            <w:r>
              <w:rPr>
                <w:rFonts w:eastAsia="Malgun Gothic"/>
              </w:rPr>
              <w:t>*</w:t>
            </w:r>
          </w:p>
        </w:tc>
      </w:tr>
      <w:tr w:rsidR="00042ABE" w14:paraId="0F9E5EBC" w14:textId="77777777" w:rsidTr="00042ABE">
        <w:trPr>
          <w:gridAfter w:val="1"/>
          <w:wAfter w:w="28" w:type="dxa"/>
          <w:cantSplit/>
          <w:trHeight w:val="58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BA97" w14:textId="77777777" w:rsidR="00042ABE" w:rsidRDefault="00042ABE">
            <w:pPr>
              <w:pStyle w:val="TAC"/>
              <w:rPr>
                <w:rFonts w:eastAsia="Malgun Gothic"/>
              </w:rPr>
            </w:pPr>
          </w:p>
          <w:p w14:paraId="32EB2173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LPP</w:t>
            </w:r>
            <w:r>
              <w:rPr>
                <w:rFonts w:eastAsia="Malgun Gothic"/>
              </w:rPr>
              <w:t xml:space="preserve"> </w:t>
            </w:r>
            <w:r>
              <w:t>message</w:t>
            </w:r>
            <w:r>
              <w:rPr>
                <w:rFonts w:eastAsia="Malgun Gothic"/>
              </w:rPr>
              <w:t xml:space="preserve"> 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F1684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(d</w:t>
            </w:r>
            <w:r>
              <w:rPr>
                <w:rFonts w:eastAsia="Malgun Gothic"/>
              </w:rPr>
              <w:t>+</w:t>
            </w:r>
            <w:r>
              <w:rPr>
                <w:lang w:eastAsia="zh-CN"/>
              </w:rPr>
              <w:t>3)</w:t>
            </w:r>
            <w:r>
              <w:rPr>
                <w:rFonts w:eastAsia="Malgun Gothic"/>
              </w:rPr>
              <w:t>*</w:t>
            </w:r>
          </w:p>
          <w:p w14:paraId="1DBF8259" w14:textId="77777777" w:rsidR="00042ABE" w:rsidRDefault="00042ABE">
            <w:pPr>
              <w:pStyle w:val="TAL"/>
              <w:rPr>
                <w:rFonts w:eastAsia="Malgun Gothic"/>
              </w:rPr>
            </w:pPr>
          </w:p>
          <w:p w14:paraId="56F8533E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n</w:t>
            </w:r>
            <w:r>
              <w:rPr>
                <w:rFonts w:eastAsia="Malgun Gothic"/>
              </w:rPr>
              <w:t>*</w:t>
            </w:r>
          </w:p>
        </w:tc>
      </w:tr>
    </w:tbl>
    <w:p w14:paraId="49A50EFD" w14:textId="77777777" w:rsidR="00042ABE" w:rsidRDefault="00042ABE" w:rsidP="00042ABE">
      <w:pPr>
        <w:pStyle w:val="TF"/>
        <w:rPr>
          <w:lang w:eastAsia="zh-CN"/>
        </w:rPr>
      </w:pPr>
      <w:r>
        <w:rPr>
          <w:rFonts w:eastAsia="Malgun Gothic"/>
        </w:rPr>
        <w:t>Figure </w:t>
      </w:r>
      <w:r>
        <w:rPr>
          <w:lang w:eastAsia="zh-CN"/>
        </w:rPr>
        <w:t>11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1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 xml:space="preserve">: </w:t>
      </w:r>
      <w:r>
        <w:t>LCS-UP payload</w:t>
      </w:r>
      <w:r>
        <w:rPr>
          <w:rFonts w:eastAsia="Malgun Gothic"/>
        </w:rPr>
        <w:t xml:space="preserve"> contents with </w:t>
      </w:r>
      <w:r>
        <w:t>LCS-UP payload</w:t>
      </w:r>
      <w:r>
        <w:rPr>
          <w:rFonts w:eastAsia="Malgun Gothic"/>
        </w:rPr>
        <w:t xml:space="preserve"> type "</w:t>
      </w:r>
      <w:r>
        <w:t>LTE Positioning Protocol (LPP) message</w:t>
      </w:r>
      <w:r>
        <w:rPr>
          <w:rFonts w:eastAsia="Malgun Gothic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042ABE" w14:paraId="7C4B4579" w14:textId="77777777" w:rsidTr="00042ABE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CDEB1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823E3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59168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829BD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5DACD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7CB94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9E493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2C640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C5FFD" w14:textId="77777777" w:rsidR="00042ABE" w:rsidRDefault="00042ABE">
            <w:pPr>
              <w:rPr>
                <w:rFonts w:eastAsia="Malgun Gothic"/>
                <w:lang w:val="en-US"/>
              </w:rPr>
            </w:pPr>
          </w:p>
        </w:tc>
      </w:tr>
      <w:tr w:rsidR="00042ABE" w14:paraId="2B1D29DA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B5279E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DD18F" w14:textId="77777777" w:rsidR="00042ABE" w:rsidRDefault="00042ABE">
            <w:pPr>
              <w:pStyle w:val="TAL"/>
              <w:rPr>
                <w:lang w:val="en-US" w:eastAsia="zh-CN"/>
              </w:rPr>
            </w:pPr>
            <w:r>
              <w:rPr>
                <w:rFonts w:eastAsia="Malgun Gothic"/>
                <w:lang w:val="en-US"/>
              </w:rPr>
              <w:t xml:space="preserve">octet </w:t>
            </w:r>
            <w:r>
              <w:rPr>
                <w:lang w:val="en-US" w:eastAsia="zh-CN"/>
              </w:rPr>
              <w:t>4</w:t>
            </w:r>
          </w:p>
        </w:tc>
      </w:tr>
      <w:tr w:rsidR="00042ABE" w14:paraId="17F555F2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DB4DF0" w14:textId="1BE62738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del w:id="87" w:author="Huawei-SL1" w:date="2024-08-21T17:32:00Z">
              <w:r w:rsidDel="0017268F">
                <w:delText xml:space="preserve">Location </w:delText>
              </w:r>
            </w:del>
            <w:ins w:id="88" w:author="Huawei-SL1" w:date="2024-08-21T17:32:00Z">
              <w:r w:rsidR="0017268F">
                <w:t xml:space="preserve">LCS </w:t>
              </w:r>
            </w:ins>
            <w:proofErr w:type="spellStart"/>
            <w:r>
              <w:t xml:space="preserve">supplementary </w:t>
            </w:r>
            <w:proofErr w:type="spellEnd"/>
            <w:r>
              <w:t>services message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49BD71" w14:textId="77777777" w:rsidR="00042ABE" w:rsidRDefault="00042ABE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042ABE" w14:paraId="4FADB96C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D9BD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2403AD" w14:textId="77777777" w:rsidR="00042ABE" w:rsidRDefault="00042ABE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octet n</w:t>
            </w:r>
          </w:p>
        </w:tc>
      </w:tr>
    </w:tbl>
    <w:p w14:paraId="56AF3934" w14:textId="54E5673D" w:rsidR="00042ABE" w:rsidRDefault="00042ABE" w:rsidP="00042ABE">
      <w:pPr>
        <w:pStyle w:val="TF"/>
        <w:rPr>
          <w:lang w:eastAsia="zh-CN"/>
        </w:rPr>
      </w:pPr>
      <w:r>
        <w:rPr>
          <w:rFonts w:eastAsia="Malgun Gothic"/>
        </w:rPr>
        <w:t>Figure </w:t>
      </w:r>
      <w:r>
        <w:rPr>
          <w:lang w:eastAsia="zh-CN"/>
        </w:rPr>
        <w:t>11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1</w:t>
      </w:r>
      <w:r>
        <w:rPr>
          <w:rFonts w:eastAsia="Malgun Gothic"/>
        </w:rPr>
        <w:t xml:space="preserve">.3: </w:t>
      </w:r>
      <w:r>
        <w:t>LCS-UP payload</w:t>
      </w:r>
      <w:r>
        <w:rPr>
          <w:rFonts w:eastAsia="Malgun Gothic"/>
        </w:rPr>
        <w:t xml:space="preserve"> contents with </w:t>
      </w:r>
      <w:r>
        <w:t>LCS-UP payload</w:t>
      </w:r>
      <w:r>
        <w:rPr>
          <w:rFonts w:eastAsia="Malgun Gothic"/>
        </w:rPr>
        <w:t xml:space="preserve"> type "</w:t>
      </w:r>
      <w:del w:id="89" w:author="Huawei-SL1" w:date="2024-08-21T17:33:00Z">
        <w:r w:rsidDel="0017268F">
          <w:delText xml:space="preserve">Location </w:delText>
        </w:r>
      </w:del>
      <w:ins w:id="90" w:author="Huawei-SL1" w:date="2024-08-21T17:33:00Z">
        <w:r w:rsidR="0017268F">
          <w:t xml:space="preserve">LCS </w:t>
        </w:r>
      </w:ins>
      <w:r>
        <w:t>supplementary services message</w:t>
      </w:r>
      <w:r>
        <w:rPr>
          <w:rFonts w:eastAsia="Malgun Gothic"/>
        </w:rPr>
        <w:t>"</w:t>
      </w:r>
    </w:p>
    <w:p w14:paraId="1B3258FC" w14:textId="77777777" w:rsidR="00042ABE" w:rsidRDefault="00042ABE" w:rsidP="00042ABE">
      <w:pPr>
        <w:pStyle w:val="TH"/>
        <w:rPr>
          <w:lang w:val="en-US" w:eastAsia="zh-CN"/>
        </w:rPr>
      </w:pPr>
      <w:r>
        <w:rPr>
          <w:rFonts w:eastAsia="Malgun Gothic"/>
          <w:lang w:val="en-US"/>
        </w:rPr>
        <w:t>Table </w:t>
      </w:r>
      <w:r>
        <w:rPr>
          <w:lang w:val="en-US" w:eastAsia="zh-CN"/>
        </w:rPr>
        <w:t>11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1</w:t>
      </w:r>
      <w:r>
        <w:rPr>
          <w:rFonts w:eastAsia="Malgun Gothic"/>
          <w:lang w:val="en-US"/>
        </w:rPr>
        <w:t xml:space="preserve">.1: </w:t>
      </w:r>
      <w:r>
        <w:t>LCS-UP payload</w:t>
      </w:r>
      <w:r>
        <w:rPr>
          <w:rFonts w:eastAsia="Malgun Gothic"/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042ABE" w14:paraId="2760ECCB" w14:textId="77777777" w:rsidTr="00042AB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8C6DE5" w14:textId="77777777" w:rsidR="00042ABE" w:rsidRDefault="00042A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LCS-UP payload</w:t>
            </w:r>
            <w:r>
              <w:rPr>
                <w:rFonts w:eastAsia="Malgun Gothic"/>
                <w:lang w:val="en-US"/>
              </w:rPr>
              <w:t xml:space="preserve"> contents (octet </w:t>
            </w:r>
            <w:r>
              <w:rPr>
                <w:lang w:val="en-US" w:eastAsia="zh-CN"/>
              </w:rPr>
              <w:t>4</w:t>
            </w:r>
            <w:r>
              <w:rPr>
                <w:rFonts w:eastAsia="Malgun Gothic"/>
                <w:lang w:val="en-US"/>
              </w:rPr>
              <w:t xml:space="preserve"> to octet n)</w:t>
            </w:r>
          </w:p>
        </w:tc>
      </w:tr>
      <w:tr w:rsidR="00042ABE" w14:paraId="074934C2" w14:textId="77777777" w:rsidTr="00042AB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8F24D" w14:textId="77777777" w:rsidR="00042ABE" w:rsidRDefault="00042ABE">
            <w:pPr>
              <w:pStyle w:val="TAL"/>
            </w:pPr>
          </w:p>
          <w:p w14:paraId="7124438B" w14:textId="77777777" w:rsidR="00042ABE" w:rsidRDefault="00042ABE">
            <w:pPr>
              <w:pStyle w:val="TAL"/>
              <w:rPr>
                <w:rFonts w:eastAsia="Malgun Gothic"/>
                <w:lang w:val="en-US"/>
              </w:rPr>
            </w:pPr>
            <w:r>
              <w:t xml:space="preserve">If the </w:t>
            </w:r>
            <w:r>
              <w:rPr>
                <w:lang w:eastAsia="zh-CN"/>
              </w:rPr>
              <w:t>LCS-UP payload</w:t>
            </w:r>
            <w:r>
              <w:t xml:space="preserve"> type is set to "LTE Positioning Protocol (LPP) message"</w:t>
            </w:r>
            <w:r>
              <w:rPr>
                <w:lang w:eastAsia="zh-CN"/>
              </w:rPr>
              <w:t>,</w:t>
            </w:r>
            <w:r>
              <w:t xml:space="preserve"> the </w:t>
            </w:r>
            <w:r>
              <w:rPr>
                <w:lang w:eastAsia="zh-CN"/>
              </w:rPr>
              <w:t>LCS-UP payload</w:t>
            </w:r>
            <w:r>
              <w:rPr>
                <w:rFonts w:eastAsia="Malgun Gothic"/>
                <w:lang w:val="en-US"/>
              </w:rPr>
              <w:t xml:space="preserve"> contents</w:t>
            </w:r>
            <w:r>
              <w:t xml:space="preserve"> include</w:t>
            </w:r>
            <w:r>
              <w:rPr>
                <w:rFonts w:eastAsia="Malgun Gothic"/>
              </w:rPr>
              <w:t xml:space="preserve"> one or more</w:t>
            </w:r>
            <w:r>
              <w:t xml:space="preserve"> </w:t>
            </w:r>
            <w:r>
              <w:rPr>
                <w:lang w:eastAsia="zh-CN"/>
              </w:rPr>
              <w:t>LPP</w:t>
            </w:r>
            <w:r>
              <w:t xml:space="preserve"> message</w:t>
            </w:r>
            <w:r>
              <w:rPr>
                <w:lang w:eastAsia="zh-CN"/>
              </w:rPr>
              <w:t>(s)</w:t>
            </w:r>
            <w:r>
              <w:t>.</w:t>
            </w:r>
          </w:p>
          <w:p w14:paraId="174027F4" w14:textId="77777777" w:rsidR="00042ABE" w:rsidRDefault="00042ABE">
            <w:pPr>
              <w:pStyle w:val="TAL"/>
              <w:rPr>
                <w:lang w:eastAsia="zh-CN"/>
              </w:rPr>
            </w:pPr>
          </w:p>
          <w:p w14:paraId="13498A3E" w14:textId="40A0D47E" w:rsidR="00042ABE" w:rsidRDefault="00042ABE">
            <w:pPr>
              <w:pStyle w:val="TAL"/>
              <w:rPr>
                <w:lang w:eastAsia="zh-CN"/>
              </w:rPr>
            </w:pPr>
            <w:r>
              <w:t xml:space="preserve">If the </w:t>
            </w:r>
            <w:r>
              <w:rPr>
                <w:lang w:eastAsia="zh-CN"/>
              </w:rPr>
              <w:t>LCS-UP payload</w:t>
            </w:r>
            <w:r>
              <w:t xml:space="preserve"> type is set to "</w:t>
            </w:r>
            <w:del w:id="91" w:author="Huawei-SL1" w:date="2024-08-21T17:33:00Z">
              <w:r w:rsidDel="0017268F">
                <w:delText xml:space="preserve">Location </w:delText>
              </w:r>
            </w:del>
            <w:ins w:id="92" w:author="Huawei-SL1" w:date="2024-08-21T17:33:00Z">
              <w:r w:rsidR="0017268F">
                <w:t xml:space="preserve">LCS </w:t>
              </w:r>
            </w:ins>
            <w:r>
              <w:t xml:space="preserve">supplementary services message", the </w:t>
            </w:r>
            <w:r>
              <w:rPr>
                <w:lang w:eastAsia="zh-CN"/>
              </w:rPr>
              <w:t>LCS-UP payload</w:t>
            </w:r>
            <w:r>
              <w:rPr>
                <w:rFonts w:eastAsia="Malgun Gothic"/>
                <w:lang w:val="en-US"/>
              </w:rPr>
              <w:t xml:space="preserve"> contents</w:t>
            </w:r>
            <w:r>
              <w:t xml:space="preserve"> include</w:t>
            </w:r>
            <w:r>
              <w:rPr>
                <w:lang w:eastAsia="zh-CN"/>
              </w:rPr>
              <w:t xml:space="preserve"> a</w:t>
            </w:r>
            <w:r>
              <w:t xml:space="preserve"> </w:t>
            </w:r>
            <w:del w:id="93" w:author="Huawei-SL1" w:date="2024-08-20T12:03:00Z">
              <w:r w:rsidDel="005922D3">
                <w:rPr>
                  <w:lang w:eastAsia="zh-CN"/>
                </w:rPr>
                <w:delText>l</w:delText>
              </w:r>
              <w:r w:rsidDel="005922D3">
                <w:delText xml:space="preserve">ocation </w:delText>
              </w:r>
            </w:del>
            <w:ins w:id="94" w:author="Huawei-SL1" w:date="2024-08-21T17:33:00Z">
              <w:r w:rsidR="0017268F">
                <w:rPr>
                  <w:lang w:val="en-US" w:eastAsia="zh-CN"/>
                </w:rPr>
                <w:t>LCS</w:t>
              </w:r>
              <w:r w:rsidR="0017268F">
                <w:t xml:space="preserve"> </w:t>
              </w:r>
            </w:ins>
            <w:r>
              <w:t>supplementary services message.</w:t>
            </w:r>
          </w:p>
        </w:tc>
      </w:tr>
      <w:tr w:rsidR="00042ABE" w14:paraId="3D0F4097" w14:textId="77777777" w:rsidTr="00042ABE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9ADDA" w14:textId="77777777" w:rsidR="00042ABE" w:rsidRDefault="00042ABE">
            <w:pPr>
              <w:pStyle w:val="TAL"/>
            </w:pPr>
          </w:p>
        </w:tc>
      </w:tr>
    </w:tbl>
    <w:p w14:paraId="0D2DA3C5" w14:textId="77777777" w:rsidR="00042ABE" w:rsidRDefault="00042ABE" w:rsidP="00042ABE">
      <w:pPr>
        <w:rPr>
          <w:lang w:eastAsia="zh-CN"/>
        </w:rPr>
      </w:pPr>
    </w:p>
    <w:p w14:paraId="21B0E4F4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95" w:name="_Toc172531423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2AF077E9" w14:textId="77777777" w:rsidR="00042ABE" w:rsidRDefault="00042ABE" w:rsidP="00042ABE">
      <w:pPr>
        <w:pStyle w:val="31"/>
        <w:rPr>
          <w:lang w:eastAsia="zh-CN"/>
        </w:rPr>
      </w:pPr>
      <w:r>
        <w:rPr>
          <w:lang w:eastAsia="zh-CN"/>
        </w:rPr>
        <w:lastRenderedPageBreak/>
        <w:t>11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LCS-UP payload</w:t>
      </w:r>
      <w:r>
        <w:rPr>
          <w:lang w:eastAsia="zh-CN"/>
        </w:rPr>
        <w:t xml:space="preserve"> type</w:t>
      </w:r>
      <w:bookmarkEnd w:id="95"/>
    </w:p>
    <w:p w14:paraId="6634FA16" w14:textId="77777777" w:rsidR="00042ABE" w:rsidRDefault="00042ABE" w:rsidP="00042ABE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purpose of the </w:t>
      </w:r>
      <w:r>
        <w:t>LCS-UP payload</w:t>
      </w:r>
      <w:r>
        <w:rPr>
          <w:lang w:eastAsia="zh-CN"/>
        </w:rPr>
        <w:t xml:space="preserve"> type</w:t>
      </w:r>
      <w:r>
        <w:rPr>
          <w:rFonts w:eastAsia="Malgun Gothic"/>
          <w:lang w:val="en-US"/>
        </w:rPr>
        <w:t xml:space="preserve"> information element indicates </w:t>
      </w:r>
      <w:r>
        <w:rPr>
          <w:lang w:val="en-US" w:eastAsia="zh-CN"/>
        </w:rPr>
        <w:t>information</w:t>
      </w:r>
      <w:r>
        <w:rPr>
          <w:rFonts w:eastAsia="Malgun Gothic"/>
          <w:lang w:val="en-US"/>
        </w:rPr>
        <w:t xml:space="preserve"> type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/>
        </w:rPr>
        <w:t>included in the</w:t>
      </w:r>
      <w:r>
        <w:rPr>
          <w:lang w:val="en-US" w:eastAsia="zh-CN"/>
        </w:rPr>
        <w:t xml:space="preserve"> LCS-UP payload</w:t>
      </w:r>
      <w:r>
        <w:rPr>
          <w:rFonts w:eastAsia="Malgun Gothic"/>
          <w:lang w:val="en-US"/>
        </w:rPr>
        <w:t xml:space="preserve"> information element.</w:t>
      </w:r>
    </w:p>
    <w:p w14:paraId="196B1308" w14:textId="77777777" w:rsidR="00042ABE" w:rsidRDefault="00042ABE" w:rsidP="00042ABE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</w:t>
      </w:r>
      <w:r>
        <w:t>LCS-UP payload</w:t>
      </w:r>
      <w:r>
        <w:rPr>
          <w:rFonts w:eastAsia="Malgun Gothic"/>
          <w:lang w:val="en-US"/>
        </w:rPr>
        <w:t xml:space="preserve"> type information element is coded as shown in figure </w:t>
      </w:r>
      <w:r>
        <w:rPr>
          <w:lang w:val="en-US" w:eastAsia="zh-CN"/>
        </w:rPr>
        <w:t>11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2.1</w:t>
      </w:r>
      <w:r>
        <w:rPr>
          <w:rFonts w:eastAsia="Malgun Gothic"/>
          <w:lang w:val="en-US"/>
        </w:rPr>
        <w:t xml:space="preserve"> and table </w:t>
      </w:r>
      <w:r>
        <w:rPr>
          <w:lang w:val="en-US" w:eastAsia="zh-CN"/>
        </w:rPr>
        <w:t>11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2.1</w:t>
      </w:r>
    </w:p>
    <w:p w14:paraId="3BC5E91B" w14:textId="77777777" w:rsidR="00042ABE" w:rsidRDefault="00042ABE" w:rsidP="00042ABE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</w:t>
      </w:r>
      <w:r>
        <w:t>LCS-UP payload</w:t>
      </w:r>
      <w:r>
        <w:rPr>
          <w:rFonts w:eastAsia="Malgun Gothic"/>
          <w:lang w:val="en-US"/>
        </w:rPr>
        <w:t xml:space="preserve"> type information element is a type 1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681"/>
        <w:gridCol w:w="709"/>
        <w:gridCol w:w="709"/>
        <w:gridCol w:w="709"/>
        <w:gridCol w:w="149"/>
        <w:gridCol w:w="560"/>
        <w:gridCol w:w="709"/>
        <w:gridCol w:w="709"/>
        <w:gridCol w:w="709"/>
        <w:gridCol w:w="311"/>
        <w:gridCol w:w="1249"/>
        <w:gridCol w:w="311"/>
      </w:tblGrid>
      <w:tr w:rsidR="00042ABE" w14:paraId="4B1F324E" w14:textId="77777777" w:rsidTr="00042ABE">
        <w:trPr>
          <w:gridAfter w:val="1"/>
          <w:wAfter w:w="311" w:type="dxa"/>
          <w:cantSplit/>
          <w:jc w:val="center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8C8A6D" w14:textId="77777777" w:rsidR="00042ABE" w:rsidRDefault="00042AB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A7345D" w14:textId="77777777" w:rsidR="00042ABE" w:rsidRDefault="00042AB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90B98A" w14:textId="77777777" w:rsidR="00042ABE" w:rsidRDefault="00042AB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AB03C" w14:textId="77777777" w:rsidR="00042ABE" w:rsidRDefault="00042AB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B7C41E" w14:textId="77777777" w:rsidR="00042ABE" w:rsidRDefault="00042AB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B6FF6" w14:textId="77777777" w:rsidR="00042ABE" w:rsidRDefault="00042AB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331FF" w14:textId="77777777" w:rsidR="00042ABE" w:rsidRDefault="00042AB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1C040" w14:textId="77777777" w:rsidR="00042ABE" w:rsidRDefault="00042ABE">
            <w:pPr>
              <w:pStyle w:val="TAC"/>
            </w:pPr>
            <w: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9556E" w14:textId="77777777" w:rsidR="00042ABE" w:rsidRDefault="00042ABE">
            <w:pPr>
              <w:pStyle w:val="TAL"/>
            </w:pPr>
          </w:p>
        </w:tc>
      </w:tr>
      <w:tr w:rsidR="00042ABE" w14:paraId="6E4A0CEB" w14:textId="77777777" w:rsidTr="00042ABE">
        <w:trPr>
          <w:gridBefore w:val="1"/>
          <w:wBefore w:w="28" w:type="dxa"/>
          <w:cantSplit/>
          <w:jc w:val="center"/>
        </w:trPr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AFE8" w14:textId="77777777" w:rsidR="00042ABE" w:rsidRDefault="00042ABE">
            <w:pPr>
              <w:pStyle w:val="TAC"/>
              <w:rPr>
                <w:lang w:eastAsia="zh-CN"/>
              </w:rPr>
            </w:pPr>
            <w:r>
              <w:t>LCS-UP payload</w:t>
            </w:r>
            <w:r>
              <w:rPr>
                <w:lang w:eastAsia="zh-CN"/>
              </w:rPr>
              <w:t xml:space="preserve"> type IEI</w:t>
            </w:r>
          </w:p>
        </w:tc>
        <w:tc>
          <w:tcPr>
            <w:tcW w:w="29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1B64" w14:textId="77777777" w:rsidR="00042ABE" w:rsidRDefault="00042ABE">
            <w:pPr>
              <w:pStyle w:val="TAC"/>
            </w:pPr>
            <w:r>
              <w:t>LCS-UP payload type value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ADA970" w14:textId="77777777" w:rsidR="00042ABE" w:rsidRDefault="00042ABE">
            <w:pPr>
              <w:pStyle w:val="TAL"/>
            </w:pPr>
            <w:r>
              <w:t>octet 1</w:t>
            </w:r>
          </w:p>
        </w:tc>
      </w:tr>
    </w:tbl>
    <w:p w14:paraId="29DE8E68" w14:textId="77777777" w:rsidR="00042ABE" w:rsidRDefault="00042ABE" w:rsidP="00042ABE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>
        <w:rPr>
          <w:lang w:eastAsia="zh-CN"/>
        </w:rPr>
        <w:t>11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 xml:space="preserve">.1: </w:t>
      </w:r>
      <w:r>
        <w:t>LCS-UP payload</w:t>
      </w:r>
      <w:r>
        <w:rPr>
          <w:lang w:eastAsia="zh-CN"/>
        </w:rPr>
        <w:t xml:space="preserve"> type</w:t>
      </w:r>
      <w:r>
        <w:rPr>
          <w:rFonts w:eastAsia="Malgun Gothic"/>
        </w:rPr>
        <w:t xml:space="preserve"> information element</w:t>
      </w:r>
    </w:p>
    <w:p w14:paraId="5A09E925" w14:textId="77777777" w:rsidR="00042ABE" w:rsidRDefault="00042ABE" w:rsidP="00042ABE">
      <w:pPr>
        <w:pStyle w:val="TH"/>
        <w:rPr>
          <w:rFonts w:eastAsia="Malgun Gothic"/>
          <w:lang w:val="en-US"/>
        </w:rPr>
      </w:pPr>
      <w:r>
        <w:rPr>
          <w:rFonts w:eastAsia="Malgun Gothic"/>
          <w:lang w:val="en-US"/>
        </w:rPr>
        <w:t>Table </w:t>
      </w:r>
      <w:r>
        <w:rPr>
          <w:lang w:val="en-US" w:eastAsia="zh-CN"/>
        </w:rPr>
        <w:t>11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>.1</w:t>
      </w:r>
      <w:r>
        <w:rPr>
          <w:rFonts w:eastAsia="Malgun Gothic"/>
          <w:lang w:val="en-US"/>
        </w:rPr>
        <w:t xml:space="preserve">: </w:t>
      </w:r>
      <w:r>
        <w:t>LCS-UP payload</w:t>
      </w:r>
      <w:r>
        <w:rPr>
          <w:rFonts w:eastAsia="Malgun Gothic"/>
        </w:rPr>
        <w:t xml:space="preserve"> </w:t>
      </w:r>
      <w:r>
        <w:rPr>
          <w:lang w:eastAsia="zh-CN"/>
        </w:rPr>
        <w:t>type</w:t>
      </w:r>
      <w:r>
        <w:rPr>
          <w:rFonts w:eastAsia="Malgun Gothic"/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042ABE" w14:paraId="09F52B44" w14:textId="77777777" w:rsidTr="00042ABE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22794" w14:textId="77777777" w:rsidR="00042ABE" w:rsidRDefault="00042ABE">
            <w:pPr>
              <w:pStyle w:val="TAL"/>
            </w:pPr>
            <w:r>
              <w:t>LCS-UP payload type value (octet 1)</w:t>
            </w:r>
          </w:p>
        </w:tc>
      </w:tr>
      <w:tr w:rsidR="00042ABE" w14:paraId="3F662E4A" w14:textId="77777777" w:rsidTr="00042ABE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982A8" w14:textId="77777777" w:rsidR="00042ABE" w:rsidRDefault="00042ABE">
            <w:pPr>
              <w:pStyle w:val="TAL"/>
            </w:pPr>
            <w:r>
              <w:t>Bits</w:t>
            </w:r>
          </w:p>
        </w:tc>
      </w:tr>
      <w:tr w:rsidR="00042ABE" w14:paraId="1D4567B8" w14:textId="77777777" w:rsidTr="00042AB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0A9CC1" w14:textId="77777777" w:rsidR="00042ABE" w:rsidRDefault="00042ABE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C8A15" w14:textId="77777777" w:rsidR="00042ABE" w:rsidRDefault="00042ABE">
            <w:pPr>
              <w:pStyle w:val="TAH"/>
            </w:pPr>
            <w: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A05AC" w14:textId="77777777" w:rsidR="00042ABE" w:rsidRDefault="00042ABE">
            <w:pPr>
              <w:pStyle w:val="TAH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85A40" w14:textId="77777777" w:rsidR="00042ABE" w:rsidRDefault="00042ABE">
            <w:pPr>
              <w:pStyle w:val="TAH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2AF6A8" w14:textId="77777777" w:rsidR="00042ABE" w:rsidRDefault="00042ABE">
            <w:pPr>
              <w:pStyle w:val="TAL"/>
            </w:pPr>
          </w:p>
        </w:tc>
      </w:tr>
      <w:tr w:rsidR="00042ABE" w14:paraId="4A7E97E4" w14:textId="77777777" w:rsidTr="00042AB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A8CBC6" w14:textId="77777777" w:rsidR="00042ABE" w:rsidRDefault="00042AB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E1AD0" w14:textId="77777777" w:rsidR="00042ABE" w:rsidRDefault="00042ABE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753A9" w14:textId="77777777" w:rsidR="00042ABE" w:rsidRDefault="00042ABE">
            <w:pPr>
              <w:pStyle w:val="TAL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159C7" w14:textId="77777777" w:rsidR="00042ABE" w:rsidRDefault="00042ABE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6E09E6" w14:textId="77777777" w:rsidR="00042ABE" w:rsidRDefault="00042ABE">
            <w:pPr>
              <w:pStyle w:val="TAL"/>
            </w:pPr>
            <w:bookmarkStart w:id="96" w:name="OLE_LINK14"/>
            <w:r>
              <w:t>LTE Positioning Protocol (LPP) message</w:t>
            </w:r>
            <w:bookmarkEnd w:id="96"/>
          </w:p>
        </w:tc>
      </w:tr>
      <w:tr w:rsidR="00042ABE" w14:paraId="0BC61B67" w14:textId="77777777" w:rsidTr="00042AB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95EFC6" w14:textId="77777777" w:rsidR="00042ABE" w:rsidRDefault="00042AB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C78FE" w14:textId="77777777" w:rsidR="00042ABE" w:rsidRDefault="00042ABE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A57B5" w14:textId="77777777" w:rsidR="00042ABE" w:rsidRDefault="00042ABE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36D67" w14:textId="77777777" w:rsidR="00042ABE" w:rsidRDefault="00042ABE">
            <w:pPr>
              <w:pStyle w:val="TAL"/>
              <w:rPr>
                <w:lang w:eastAsia="zh-CN"/>
              </w:rPr>
            </w:pPr>
            <w: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E90087" w14:textId="0E2B7277" w:rsidR="00042ABE" w:rsidRDefault="00042ABE">
            <w:pPr>
              <w:pStyle w:val="TAL"/>
            </w:pPr>
            <w:del w:id="97" w:author="Huawei-SL1" w:date="2024-08-21T17:37:00Z">
              <w:r w:rsidDel="00EE46AE">
                <w:delText xml:space="preserve">Location </w:delText>
              </w:r>
            </w:del>
            <w:ins w:id="98" w:author="Huawei-SL1" w:date="2024-08-21T17:37:00Z">
              <w:r w:rsidR="00EE46AE">
                <w:t xml:space="preserve">LCS </w:t>
              </w:r>
            </w:ins>
            <w:r>
              <w:t>supplementary services message</w:t>
            </w:r>
          </w:p>
        </w:tc>
      </w:tr>
      <w:tr w:rsidR="00042ABE" w14:paraId="4A51C8CE" w14:textId="77777777" w:rsidTr="00042ABE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0886" w14:textId="77777777" w:rsidR="00042ABE" w:rsidRDefault="00042ABE">
            <w:pPr>
              <w:pStyle w:val="TAL"/>
            </w:pPr>
            <w:r>
              <w:t xml:space="preserve">All other values are </w:t>
            </w:r>
            <w:r>
              <w:rPr>
                <w:lang w:eastAsia="zh-CN"/>
              </w:rPr>
              <w:t>reserved</w:t>
            </w:r>
            <w:r>
              <w:t>.</w:t>
            </w:r>
          </w:p>
        </w:tc>
      </w:tr>
    </w:tbl>
    <w:p w14:paraId="3E9175A8" w14:textId="77777777" w:rsidR="00042ABE" w:rsidRDefault="00042ABE" w:rsidP="00042ABE">
      <w:pPr>
        <w:rPr>
          <w:lang w:eastAsia="zh-CN"/>
        </w:rPr>
      </w:pPr>
    </w:p>
    <w:p w14:paraId="1A4C35B7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99" w:name="_Toc172531424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6D5B7A4E" w14:textId="77777777" w:rsidR="00042ABE" w:rsidRDefault="00042ABE" w:rsidP="00042ABE">
      <w:pPr>
        <w:pStyle w:val="31"/>
        <w:rPr>
          <w:lang w:eastAsia="zh-CN"/>
        </w:rPr>
      </w:pPr>
      <w:r>
        <w:rPr>
          <w:lang w:eastAsia="zh-CN"/>
        </w:rPr>
        <w:t>11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>LCS session identity</w:t>
      </w:r>
      <w:bookmarkEnd w:id="99"/>
    </w:p>
    <w:p w14:paraId="696FFF17" w14:textId="319FFD43" w:rsidR="00042ABE" w:rsidRDefault="00042ABE" w:rsidP="00042ABE">
      <w:r>
        <w:rPr>
          <w:rFonts w:eastAsia="Malgun Gothic"/>
          <w:lang w:val="en-US"/>
        </w:rPr>
        <w:t xml:space="preserve">The purpose of the </w:t>
      </w:r>
      <w:r>
        <w:t xml:space="preserve">LCS </w:t>
      </w:r>
      <w:r>
        <w:rPr>
          <w:lang w:eastAsia="zh-CN"/>
        </w:rPr>
        <w:t>sessio</w:t>
      </w:r>
      <w:r>
        <w:t>n identity</w:t>
      </w:r>
      <w:r>
        <w:rPr>
          <w:rFonts w:eastAsia="Malgun Gothic"/>
          <w:lang w:val="en-US"/>
        </w:rPr>
        <w:t xml:space="preserve"> information element is to identify the LCS session transferred in the user plane between the UE and the LMF</w:t>
      </w:r>
      <w:r>
        <w:t xml:space="preserve">. The LCS session identity value is </w:t>
      </w:r>
      <w:bookmarkStart w:id="100" w:name="_Hlk158214471"/>
      <w:r>
        <w:t>set to the correlation identifier</w:t>
      </w:r>
      <w:r>
        <w:rPr>
          <w:lang w:eastAsia="zh-CN"/>
        </w:rPr>
        <w:t>,</w:t>
      </w:r>
      <w:r>
        <w:t xml:space="preserve"> the routing identifier</w:t>
      </w:r>
      <w:bookmarkEnd w:id="100"/>
      <w:r>
        <w:t>, or the deferred routing identifier</w:t>
      </w:r>
      <w:r>
        <w:rPr>
          <w:lang w:eastAsia="zh-CN"/>
        </w:rPr>
        <w:t xml:space="preserve"> </w:t>
      </w:r>
      <w:r>
        <w:t xml:space="preserve">for </w:t>
      </w:r>
      <w:del w:id="101" w:author="Huawei-SL1" w:date="2024-08-20T12:03:00Z">
        <w:r w:rsidDel="00FF621F">
          <w:delText xml:space="preserve">Location </w:delText>
        </w:r>
      </w:del>
      <w:ins w:id="102" w:author="Huawei-SL1" w:date="2024-08-21T17:37:00Z">
        <w:r w:rsidR="00F10F98">
          <w:rPr>
            <w:lang w:val="en-US" w:eastAsia="zh-CN"/>
          </w:rPr>
          <w:t>LCS</w:t>
        </w:r>
        <w:r w:rsidR="00F10F98">
          <w:t xml:space="preserve"> </w:t>
        </w:r>
      </w:ins>
      <w:r>
        <w:t>supplementary services messages and LPP messages</w:t>
      </w:r>
      <w:r>
        <w:rPr>
          <w:lang w:eastAsia="zh-CN"/>
        </w:rPr>
        <w:t>.</w:t>
      </w:r>
    </w:p>
    <w:p w14:paraId="0899FFD5" w14:textId="77777777" w:rsidR="00042ABE" w:rsidRDefault="00042ABE" w:rsidP="00042ABE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</w:t>
      </w:r>
      <w:r>
        <w:rPr>
          <w:lang w:eastAsia="zh-CN"/>
        </w:rPr>
        <w:t>LCS session identity</w:t>
      </w:r>
      <w:r>
        <w:t xml:space="preserve"> </w:t>
      </w:r>
      <w:r>
        <w:rPr>
          <w:rFonts w:eastAsia="Malgun Gothic"/>
          <w:lang w:val="en-US"/>
        </w:rPr>
        <w:t>information element is coded as shown in figure </w:t>
      </w:r>
      <w:r>
        <w:rPr>
          <w:lang w:val="en-US" w:eastAsia="zh-CN"/>
        </w:rPr>
        <w:t>11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3.1</w:t>
      </w:r>
      <w:r>
        <w:rPr>
          <w:rFonts w:eastAsia="Malgun Gothic"/>
          <w:lang w:val="en-US"/>
        </w:rPr>
        <w:t xml:space="preserve"> and table </w:t>
      </w:r>
      <w:r>
        <w:rPr>
          <w:lang w:val="en-US" w:eastAsia="zh-CN"/>
        </w:rPr>
        <w:t>11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3.1</w:t>
      </w:r>
    </w:p>
    <w:p w14:paraId="16F84621" w14:textId="77777777" w:rsidR="00042ABE" w:rsidRDefault="00042ABE" w:rsidP="00042ABE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</w:t>
      </w:r>
      <w:r>
        <w:rPr>
          <w:lang w:eastAsia="zh-CN"/>
        </w:rPr>
        <w:t xml:space="preserve">LCS session identity </w:t>
      </w:r>
      <w:r>
        <w:rPr>
          <w:rFonts w:eastAsia="Malgun Gothic"/>
          <w:lang w:val="en-US"/>
        </w:rPr>
        <w:t xml:space="preserve">information element is a type 4 information element with a minimum length of 3 octets </w:t>
      </w:r>
      <w:r>
        <w:rPr>
          <w:lang w:val="en-US"/>
        </w:rPr>
        <w:t xml:space="preserve">and </w:t>
      </w:r>
      <w:r>
        <w:rPr>
          <w:lang w:val="en-US" w:eastAsia="zh-CN"/>
        </w:rPr>
        <w:t xml:space="preserve">a </w:t>
      </w:r>
      <w:r>
        <w:rPr>
          <w:lang w:val="en-US"/>
        </w:rPr>
        <w:t>maximum length of 25</w:t>
      </w:r>
      <w:r>
        <w:rPr>
          <w:lang w:val="en-US" w:eastAsia="zh-CN"/>
        </w:rPr>
        <w:t>7</w:t>
      </w:r>
      <w:r>
        <w:rPr>
          <w:lang w:val="en-US"/>
        </w:rPr>
        <w:t xml:space="preserve"> octets</w:t>
      </w:r>
      <w:r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42ABE" w14:paraId="5A5D2795" w14:textId="77777777" w:rsidTr="00042AB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718DC" w14:textId="77777777" w:rsidR="00042ABE" w:rsidRDefault="00042ABE">
            <w:pPr>
              <w:pStyle w:val="TAC"/>
              <w:rPr>
                <w:lang w:val="en-US" w:eastAsia="zh-CN"/>
              </w:rPr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18498" w14:textId="77777777" w:rsidR="00042ABE" w:rsidRDefault="00042ABE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87870" w14:textId="77777777" w:rsidR="00042ABE" w:rsidRDefault="00042ABE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12385" w14:textId="77777777" w:rsidR="00042ABE" w:rsidRDefault="00042ABE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CA66A" w14:textId="77777777" w:rsidR="00042ABE" w:rsidRDefault="00042AB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92F83" w14:textId="77777777" w:rsidR="00042ABE" w:rsidRDefault="00042ABE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089F0" w14:textId="77777777" w:rsidR="00042ABE" w:rsidRDefault="00042ABE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86B65" w14:textId="77777777" w:rsidR="00042ABE" w:rsidRDefault="00042ABE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9CC5CD" w14:textId="77777777" w:rsidR="00042ABE" w:rsidRDefault="00042ABE">
            <w:pPr>
              <w:pStyle w:val="TAL"/>
            </w:pPr>
          </w:p>
        </w:tc>
      </w:tr>
      <w:tr w:rsidR="00042ABE" w14:paraId="748347B8" w14:textId="77777777" w:rsidTr="00042AB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5E5D" w14:textId="77777777" w:rsidR="00042ABE" w:rsidRDefault="00042ABE">
            <w:pPr>
              <w:pStyle w:val="TAC"/>
            </w:pPr>
            <w:r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4EA75" w14:textId="77777777" w:rsidR="00042ABE" w:rsidRDefault="00042ABE">
            <w:pPr>
              <w:pStyle w:val="TAL"/>
            </w:pPr>
            <w:r>
              <w:t>octet 1</w:t>
            </w:r>
          </w:p>
        </w:tc>
      </w:tr>
      <w:tr w:rsidR="00042ABE" w14:paraId="2F409C1B" w14:textId="77777777" w:rsidTr="00042AB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470B" w14:textId="77777777" w:rsidR="00042ABE" w:rsidRDefault="00042ABE">
            <w:pPr>
              <w:pStyle w:val="TAC"/>
            </w:pPr>
            <w:r>
              <w:t>Length of LCS session identity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962D0" w14:textId="77777777" w:rsidR="00042ABE" w:rsidRDefault="00042ABE">
            <w:pPr>
              <w:pStyle w:val="TAL"/>
            </w:pPr>
            <w:r>
              <w:t>octet 2</w:t>
            </w:r>
          </w:p>
        </w:tc>
      </w:tr>
      <w:tr w:rsidR="00042ABE" w14:paraId="63C007B0" w14:textId="77777777" w:rsidTr="00042AB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89C7" w14:textId="77777777" w:rsidR="00042ABE" w:rsidRDefault="00042ABE">
            <w:pPr>
              <w:pStyle w:val="TAC"/>
            </w:pPr>
            <w:r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F8C8F" w14:textId="77777777" w:rsidR="00042ABE" w:rsidRDefault="00042ABE">
            <w:pPr>
              <w:pStyle w:val="TAL"/>
            </w:pPr>
            <w:r>
              <w:t>octets 3-n</w:t>
            </w:r>
          </w:p>
        </w:tc>
      </w:tr>
    </w:tbl>
    <w:p w14:paraId="58F3DE8D" w14:textId="77777777" w:rsidR="00042ABE" w:rsidRDefault="00042ABE" w:rsidP="00042ABE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>
        <w:rPr>
          <w:lang w:eastAsia="zh-CN"/>
        </w:rPr>
        <w:t>11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3</w:t>
      </w:r>
      <w:r>
        <w:rPr>
          <w:rFonts w:eastAsia="Malgun Gothic"/>
        </w:rPr>
        <w:t xml:space="preserve">.1: </w:t>
      </w:r>
      <w:r>
        <w:t>LCS session identity</w:t>
      </w:r>
      <w:r>
        <w:rPr>
          <w:rFonts w:eastAsia="Malgun Gothic"/>
        </w:rPr>
        <w:t xml:space="preserve"> information element</w:t>
      </w:r>
    </w:p>
    <w:p w14:paraId="1EADAB7B" w14:textId="77777777" w:rsidR="00042ABE" w:rsidRDefault="00042ABE" w:rsidP="00042ABE">
      <w:pPr>
        <w:pStyle w:val="TF"/>
        <w:rPr>
          <w:rFonts w:eastAsia="Malgun Gothic"/>
        </w:rPr>
      </w:pPr>
      <w:r>
        <w:rPr>
          <w:rFonts w:eastAsia="Malgun Gothic"/>
        </w:rPr>
        <w:t>Table 11.2.</w:t>
      </w:r>
      <w:r>
        <w:rPr>
          <w:lang w:eastAsia="zh-CN"/>
        </w:rPr>
        <w:t>3</w:t>
      </w:r>
      <w:r>
        <w:rPr>
          <w:rFonts w:eastAsia="Malgun Gothic"/>
        </w:rPr>
        <w:t>.1: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042ABE" w14:paraId="773C513C" w14:textId="77777777" w:rsidTr="00042AB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7984283" w14:textId="77777777" w:rsidR="00042ABE" w:rsidRDefault="00042ABE">
            <w:pPr>
              <w:pStyle w:val="TAL"/>
              <w:rPr>
                <w:lang w:val="en-US" w:eastAsia="zh-CN"/>
              </w:rPr>
            </w:pPr>
            <w:r>
              <w:t>LCS session identity value (octet 3 to octet n)</w:t>
            </w:r>
          </w:p>
        </w:tc>
      </w:tr>
      <w:tr w:rsidR="00042ABE" w14:paraId="4B372D20" w14:textId="77777777" w:rsidTr="00042AB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056D18" w14:textId="77777777" w:rsidR="00042ABE" w:rsidRDefault="00042ABE">
            <w:pPr>
              <w:pStyle w:val="TAL"/>
            </w:pPr>
          </w:p>
        </w:tc>
      </w:tr>
      <w:tr w:rsidR="00042ABE" w14:paraId="6D7F822A" w14:textId="77777777" w:rsidTr="00042AB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B04AF" w14:textId="2B9A8EA7" w:rsidR="00042ABE" w:rsidRDefault="00042ABE">
            <w:pPr>
              <w:pStyle w:val="TAL"/>
            </w:pPr>
            <w:r>
              <w:t>The LCS session identity value is set to the correlation identifier</w:t>
            </w:r>
            <w:r>
              <w:rPr>
                <w:lang w:eastAsia="zh-CN"/>
              </w:rPr>
              <w:t>,</w:t>
            </w:r>
            <w:r>
              <w:t xml:space="preserve"> routing identifier, or deferred routing ID</w:t>
            </w:r>
            <w:r>
              <w:rPr>
                <w:lang w:eastAsia="zh-CN"/>
              </w:rPr>
              <w:t xml:space="preserve"> </w:t>
            </w:r>
            <w:r>
              <w:t xml:space="preserve">for </w:t>
            </w:r>
            <w:del w:id="103" w:author="Huawei-SL1" w:date="2024-08-20T12:03:00Z">
              <w:r w:rsidDel="00FF621F">
                <w:delText xml:space="preserve">Location </w:delText>
              </w:r>
            </w:del>
            <w:ins w:id="104" w:author="Huawei-SL1" w:date="2024-08-21T17:37:00Z">
              <w:r w:rsidR="00F10F98">
                <w:rPr>
                  <w:lang w:val="en-US" w:eastAsia="zh-CN"/>
                </w:rPr>
                <w:t>LCS</w:t>
              </w:r>
              <w:r w:rsidR="00F10F98">
                <w:t xml:space="preserve"> </w:t>
              </w:r>
            </w:ins>
            <w:r>
              <w:t>supplementary services messages and LPP messages. The coding of the LCS session identity value is dependent on the upper layer location services application</w:t>
            </w:r>
            <w:r>
              <w:rPr>
                <w:lang w:eastAsia="zh-CN"/>
              </w:rPr>
              <w:t xml:space="preserve"> for LPP or the u</w:t>
            </w:r>
            <w:r>
              <w:t>pper layer location services application</w:t>
            </w:r>
            <w:r>
              <w:rPr>
                <w:lang w:eastAsia="zh-CN"/>
              </w:rPr>
              <w:t xml:space="preserve"> for </w:t>
            </w:r>
            <w:ins w:id="105" w:author="Huawei-SL1" w:date="2024-08-21T17:38:00Z">
              <w:r w:rsidR="00F10F98">
                <w:rPr>
                  <w:lang w:val="en-US" w:eastAsia="zh-CN"/>
                </w:rPr>
                <w:t>LCS</w:t>
              </w:r>
              <w:r w:rsidR="00F10F98">
                <w:t xml:space="preserve"> </w:t>
              </w:r>
            </w:ins>
            <w:r>
              <w:t>supplementary services.</w:t>
            </w:r>
          </w:p>
        </w:tc>
      </w:tr>
    </w:tbl>
    <w:p w14:paraId="2CDB9A62" w14:textId="50B39897" w:rsidR="008B032F" w:rsidRPr="00793097" w:rsidRDefault="00823FFA" w:rsidP="007930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8B032F" w:rsidRPr="00793097" w:rsidSect="00BB799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D4CA1" w14:textId="77777777" w:rsidR="00543434" w:rsidRDefault="00543434">
      <w:r>
        <w:separator/>
      </w:r>
    </w:p>
  </w:endnote>
  <w:endnote w:type="continuationSeparator" w:id="0">
    <w:p w14:paraId="51579889" w14:textId="77777777" w:rsidR="00543434" w:rsidRDefault="00543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782FF" w14:textId="77777777" w:rsidR="00543434" w:rsidRDefault="00543434">
      <w:r>
        <w:separator/>
      </w:r>
    </w:p>
  </w:footnote>
  <w:footnote w:type="continuationSeparator" w:id="0">
    <w:p w14:paraId="5DEF44D8" w14:textId="77777777" w:rsidR="00543434" w:rsidRDefault="00543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1036C" w14:textId="77777777" w:rsidR="003235ED" w:rsidRDefault="003235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98895" w14:textId="77777777" w:rsidR="003235ED" w:rsidRDefault="003235E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5BE72" w14:textId="77777777" w:rsidR="003235ED" w:rsidRDefault="003235E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1B6AF" w14:textId="77777777" w:rsidR="003235ED" w:rsidRDefault="003235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1">
    <w15:presenceInfo w15:providerId="None" w15:userId="Huawei-SL1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14045"/>
    <w:rsid w:val="000145E9"/>
    <w:rsid w:val="00033397"/>
    <w:rsid w:val="00035DBD"/>
    <w:rsid w:val="00037118"/>
    <w:rsid w:val="00037F47"/>
    <w:rsid w:val="00040095"/>
    <w:rsid w:val="0004251B"/>
    <w:rsid w:val="00042ABE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017D"/>
    <w:rsid w:val="0009211F"/>
    <w:rsid w:val="000A7091"/>
    <w:rsid w:val="000C47C3"/>
    <w:rsid w:val="000D333B"/>
    <w:rsid w:val="000D43CE"/>
    <w:rsid w:val="000D58AB"/>
    <w:rsid w:val="000E2634"/>
    <w:rsid w:val="000E4462"/>
    <w:rsid w:val="000E7E5C"/>
    <w:rsid w:val="000F0BAC"/>
    <w:rsid w:val="000F252E"/>
    <w:rsid w:val="000F51CE"/>
    <w:rsid w:val="00102053"/>
    <w:rsid w:val="0010619B"/>
    <w:rsid w:val="00107A09"/>
    <w:rsid w:val="001138CE"/>
    <w:rsid w:val="00123532"/>
    <w:rsid w:val="00126FDF"/>
    <w:rsid w:val="00130DAD"/>
    <w:rsid w:val="00133525"/>
    <w:rsid w:val="0014357D"/>
    <w:rsid w:val="00164B95"/>
    <w:rsid w:val="00166B6B"/>
    <w:rsid w:val="00172472"/>
    <w:rsid w:val="0017268F"/>
    <w:rsid w:val="00181932"/>
    <w:rsid w:val="001950D9"/>
    <w:rsid w:val="0019614F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1B11"/>
    <w:rsid w:val="001D7F75"/>
    <w:rsid w:val="001F0C1D"/>
    <w:rsid w:val="001F1132"/>
    <w:rsid w:val="001F168B"/>
    <w:rsid w:val="001F25B6"/>
    <w:rsid w:val="001F36C4"/>
    <w:rsid w:val="001F549B"/>
    <w:rsid w:val="00202D3D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3B48"/>
    <w:rsid w:val="00254C65"/>
    <w:rsid w:val="00257B84"/>
    <w:rsid w:val="002675F0"/>
    <w:rsid w:val="00271E9A"/>
    <w:rsid w:val="002760EE"/>
    <w:rsid w:val="00280024"/>
    <w:rsid w:val="00281343"/>
    <w:rsid w:val="0028170F"/>
    <w:rsid w:val="002964AF"/>
    <w:rsid w:val="002A1046"/>
    <w:rsid w:val="002A283E"/>
    <w:rsid w:val="002A3C9E"/>
    <w:rsid w:val="002B0538"/>
    <w:rsid w:val="002B4F40"/>
    <w:rsid w:val="002B4FAD"/>
    <w:rsid w:val="002B6339"/>
    <w:rsid w:val="002B7C7B"/>
    <w:rsid w:val="002C03DF"/>
    <w:rsid w:val="002C4C3A"/>
    <w:rsid w:val="002D60F2"/>
    <w:rsid w:val="002E00EE"/>
    <w:rsid w:val="002E29A5"/>
    <w:rsid w:val="002E7BAA"/>
    <w:rsid w:val="002F0E75"/>
    <w:rsid w:val="002F1D70"/>
    <w:rsid w:val="002F3926"/>
    <w:rsid w:val="003118B8"/>
    <w:rsid w:val="00311D5D"/>
    <w:rsid w:val="003167C0"/>
    <w:rsid w:val="003172DC"/>
    <w:rsid w:val="003235ED"/>
    <w:rsid w:val="00323EDA"/>
    <w:rsid w:val="00327690"/>
    <w:rsid w:val="00332358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0ABC"/>
    <w:rsid w:val="003B60FB"/>
    <w:rsid w:val="003C0922"/>
    <w:rsid w:val="003C259C"/>
    <w:rsid w:val="003C3971"/>
    <w:rsid w:val="003D18BD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34B9E"/>
    <w:rsid w:val="004432FD"/>
    <w:rsid w:val="0045526A"/>
    <w:rsid w:val="00457A4C"/>
    <w:rsid w:val="00460844"/>
    <w:rsid w:val="00465515"/>
    <w:rsid w:val="00466509"/>
    <w:rsid w:val="00477A42"/>
    <w:rsid w:val="004842A3"/>
    <w:rsid w:val="00492BCA"/>
    <w:rsid w:val="00496CFC"/>
    <w:rsid w:val="0049751D"/>
    <w:rsid w:val="004A2BC6"/>
    <w:rsid w:val="004B1A20"/>
    <w:rsid w:val="004B20BA"/>
    <w:rsid w:val="004C30AC"/>
    <w:rsid w:val="004C37F5"/>
    <w:rsid w:val="004C5955"/>
    <w:rsid w:val="004C62CA"/>
    <w:rsid w:val="004C6B45"/>
    <w:rsid w:val="004C721A"/>
    <w:rsid w:val="004C7B36"/>
    <w:rsid w:val="004D3578"/>
    <w:rsid w:val="004D4A0F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434"/>
    <w:rsid w:val="00543E6C"/>
    <w:rsid w:val="00551F33"/>
    <w:rsid w:val="00555F8D"/>
    <w:rsid w:val="0056096F"/>
    <w:rsid w:val="00565087"/>
    <w:rsid w:val="00567A0B"/>
    <w:rsid w:val="005704D1"/>
    <w:rsid w:val="00570A63"/>
    <w:rsid w:val="00580386"/>
    <w:rsid w:val="00582D65"/>
    <w:rsid w:val="005922D3"/>
    <w:rsid w:val="00597B11"/>
    <w:rsid w:val="005B19CB"/>
    <w:rsid w:val="005C01EF"/>
    <w:rsid w:val="005C3512"/>
    <w:rsid w:val="005D2E01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20C6"/>
    <w:rsid w:val="0061469A"/>
    <w:rsid w:val="00614FDF"/>
    <w:rsid w:val="00617D97"/>
    <w:rsid w:val="00620540"/>
    <w:rsid w:val="00622D7C"/>
    <w:rsid w:val="00624851"/>
    <w:rsid w:val="00624D65"/>
    <w:rsid w:val="006258DB"/>
    <w:rsid w:val="00626B29"/>
    <w:rsid w:val="00626E5F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85555"/>
    <w:rsid w:val="00687DB8"/>
    <w:rsid w:val="0069019A"/>
    <w:rsid w:val="006912E9"/>
    <w:rsid w:val="00694BDF"/>
    <w:rsid w:val="006A323F"/>
    <w:rsid w:val="006A661E"/>
    <w:rsid w:val="006A7CD4"/>
    <w:rsid w:val="006B30D0"/>
    <w:rsid w:val="006C053A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1A84"/>
    <w:rsid w:val="0071314E"/>
    <w:rsid w:val="00713C44"/>
    <w:rsid w:val="00713DBE"/>
    <w:rsid w:val="00722E1D"/>
    <w:rsid w:val="00724252"/>
    <w:rsid w:val="00727213"/>
    <w:rsid w:val="00734A5B"/>
    <w:rsid w:val="00736893"/>
    <w:rsid w:val="0074026F"/>
    <w:rsid w:val="00741199"/>
    <w:rsid w:val="007429F6"/>
    <w:rsid w:val="00744E76"/>
    <w:rsid w:val="007459C0"/>
    <w:rsid w:val="00752B40"/>
    <w:rsid w:val="00753D90"/>
    <w:rsid w:val="00765EA3"/>
    <w:rsid w:val="007749F9"/>
    <w:rsid w:val="00774DA4"/>
    <w:rsid w:val="0078087F"/>
    <w:rsid w:val="00781F0F"/>
    <w:rsid w:val="007917D1"/>
    <w:rsid w:val="00793097"/>
    <w:rsid w:val="00793567"/>
    <w:rsid w:val="007957C0"/>
    <w:rsid w:val="007A471F"/>
    <w:rsid w:val="007A6D18"/>
    <w:rsid w:val="007A7E7F"/>
    <w:rsid w:val="007B494C"/>
    <w:rsid w:val="007B600E"/>
    <w:rsid w:val="007C07EC"/>
    <w:rsid w:val="007C4983"/>
    <w:rsid w:val="007C4CCA"/>
    <w:rsid w:val="007D0662"/>
    <w:rsid w:val="007D1EA3"/>
    <w:rsid w:val="007D36E8"/>
    <w:rsid w:val="007F0F4A"/>
    <w:rsid w:val="008028A4"/>
    <w:rsid w:val="00823FFA"/>
    <w:rsid w:val="00827D13"/>
    <w:rsid w:val="00830747"/>
    <w:rsid w:val="00834B10"/>
    <w:rsid w:val="008351F0"/>
    <w:rsid w:val="008368CA"/>
    <w:rsid w:val="00850A3B"/>
    <w:rsid w:val="00857E87"/>
    <w:rsid w:val="00871B8C"/>
    <w:rsid w:val="00875A6B"/>
    <w:rsid w:val="00875B99"/>
    <w:rsid w:val="008768CA"/>
    <w:rsid w:val="00877B5E"/>
    <w:rsid w:val="00882DD0"/>
    <w:rsid w:val="008877F3"/>
    <w:rsid w:val="008B032F"/>
    <w:rsid w:val="008C384C"/>
    <w:rsid w:val="008C573C"/>
    <w:rsid w:val="008D4B6A"/>
    <w:rsid w:val="008E2D68"/>
    <w:rsid w:val="008E4918"/>
    <w:rsid w:val="008E6756"/>
    <w:rsid w:val="008F24A1"/>
    <w:rsid w:val="008F4FCF"/>
    <w:rsid w:val="00900375"/>
    <w:rsid w:val="0090271F"/>
    <w:rsid w:val="00902E23"/>
    <w:rsid w:val="00904C7E"/>
    <w:rsid w:val="00906EEF"/>
    <w:rsid w:val="009114D7"/>
    <w:rsid w:val="00911E1E"/>
    <w:rsid w:val="0091348E"/>
    <w:rsid w:val="00914374"/>
    <w:rsid w:val="0091694F"/>
    <w:rsid w:val="00917CCB"/>
    <w:rsid w:val="00920B6A"/>
    <w:rsid w:val="00920D74"/>
    <w:rsid w:val="009267DE"/>
    <w:rsid w:val="0093300C"/>
    <w:rsid w:val="009337B8"/>
    <w:rsid w:val="00933FB0"/>
    <w:rsid w:val="0094033A"/>
    <w:rsid w:val="00941A47"/>
    <w:rsid w:val="00942EC2"/>
    <w:rsid w:val="00955DC3"/>
    <w:rsid w:val="00963A77"/>
    <w:rsid w:val="009747F0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B308E"/>
    <w:rsid w:val="009C127B"/>
    <w:rsid w:val="009C2D0F"/>
    <w:rsid w:val="009D1A53"/>
    <w:rsid w:val="009D375D"/>
    <w:rsid w:val="009E0A1F"/>
    <w:rsid w:val="009E5009"/>
    <w:rsid w:val="009F37B7"/>
    <w:rsid w:val="009F5143"/>
    <w:rsid w:val="00A01846"/>
    <w:rsid w:val="00A04066"/>
    <w:rsid w:val="00A04B01"/>
    <w:rsid w:val="00A10F02"/>
    <w:rsid w:val="00A11B4F"/>
    <w:rsid w:val="00A164B4"/>
    <w:rsid w:val="00A206AA"/>
    <w:rsid w:val="00A26956"/>
    <w:rsid w:val="00A27486"/>
    <w:rsid w:val="00A42CC4"/>
    <w:rsid w:val="00A44368"/>
    <w:rsid w:val="00A44B5C"/>
    <w:rsid w:val="00A467DA"/>
    <w:rsid w:val="00A53724"/>
    <w:rsid w:val="00A56066"/>
    <w:rsid w:val="00A60A17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5283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AF2B22"/>
    <w:rsid w:val="00B02E06"/>
    <w:rsid w:val="00B043D3"/>
    <w:rsid w:val="00B07F89"/>
    <w:rsid w:val="00B15449"/>
    <w:rsid w:val="00B2186C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B799B"/>
    <w:rsid w:val="00BC0F7D"/>
    <w:rsid w:val="00BC21B7"/>
    <w:rsid w:val="00BC2C42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BF6D70"/>
    <w:rsid w:val="00C034CA"/>
    <w:rsid w:val="00C074DD"/>
    <w:rsid w:val="00C075C2"/>
    <w:rsid w:val="00C1496A"/>
    <w:rsid w:val="00C15570"/>
    <w:rsid w:val="00C17C76"/>
    <w:rsid w:val="00C2441F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2B77"/>
    <w:rsid w:val="00C93DB4"/>
    <w:rsid w:val="00C93F40"/>
    <w:rsid w:val="00C96DA2"/>
    <w:rsid w:val="00CA3D0C"/>
    <w:rsid w:val="00CA57A6"/>
    <w:rsid w:val="00CA5F3E"/>
    <w:rsid w:val="00CB254E"/>
    <w:rsid w:val="00CB6F2C"/>
    <w:rsid w:val="00CC1440"/>
    <w:rsid w:val="00CC6480"/>
    <w:rsid w:val="00CC66A9"/>
    <w:rsid w:val="00CD0AAF"/>
    <w:rsid w:val="00CD4C97"/>
    <w:rsid w:val="00CE4EB1"/>
    <w:rsid w:val="00D15FD4"/>
    <w:rsid w:val="00D17A76"/>
    <w:rsid w:val="00D27684"/>
    <w:rsid w:val="00D328C3"/>
    <w:rsid w:val="00D3583E"/>
    <w:rsid w:val="00D36D47"/>
    <w:rsid w:val="00D42B81"/>
    <w:rsid w:val="00D50B31"/>
    <w:rsid w:val="00D5203C"/>
    <w:rsid w:val="00D57643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6700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C79D5"/>
    <w:rsid w:val="00DD4C17"/>
    <w:rsid w:val="00DD74A5"/>
    <w:rsid w:val="00DE2416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56362"/>
    <w:rsid w:val="00E6644E"/>
    <w:rsid w:val="00E667EA"/>
    <w:rsid w:val="00E77645"/>
    <w:rsid w:val="00E77BE7"/>
    <w:rsid w:val="00E916B8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E46AE"/>
    <w:rsid w:val="00EF5442"/>
    <w:rsid w:val="00EF608C"/>
    <w:rsid w:val="00EF71B4"/>
    <w:rsid w:val="00F0243D"/>
    <w:rsid w:val="00F025A2"/>
    <w:rsid w:val="00F04712"/>
    <w:rsid w:val="00F10F98"/>
    <w:rsid w:val="00F110FB"/>
    <w:rsid w:val="00F1264B"/>
    <w:rsid w:val="00F13360"/>
    <w:rsid w:val="00F22EC7"/>
    <w:rsid w:val="00F325C8"/>
    <w:rsid w:val="00F37FA3"/>
    <w:rsid w:val="00F45655"/>
    <w:rsid w:val="00F57EC3"/>
    <w:rsid w:val="00F63AA3"/>
    <w:rsid w:val="00F64DEA"/>
    <w:rsid w:val="00F653B8"/>
    <w:rsid w:val="00F65E76"/>
    <w:rsid w:val="00F67A1E"/>
    <w:rsid w:val="00F84B88"/>
    <w:rsid w:val="00F873CC"/>
    <w:rsid w:val="00F9008D"/>
    <w:rsid w:val="00F90303"/>
    <w:rsid w:val="00F91A09"/>
    <w:rsid w:val="00F9367A"/>
    <w:rsid w:val="00FA1266"/>
    <w:rsid w:val="00FA5862"/>
    <w:rsid w:val="00FA699D"/>
    <w:rsid w:val="00FB24A9"/>
    <w:rsid w:val="00FC0F11"/>
    <w:rsid w:val="00FC1192"/>
    <w:rsid w:val="00FC3E18"/>
    <w:rsid w:val="00FC5AE3"/>
    <w:rsid w:val="00FC5EB2"/>
    <w:rsid w:val="00FC6E3E"/>
    <w:rsid w:val="00FD0B94"/>
    <w:rsid w:val="00FD110B"/>
    <w:rsid w:val="00FD6EC3"/>
    <w:rsid w:val="00FF0608"/>
    <w:rsid w:val="00FF073A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ar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a8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a9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0">
    <w:name w:val="标题 1 字符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2">
    <w:name w:val="标题 2 字符"/>
    <w:link w:val="21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1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styleId="ac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ad">
    <w:name w:val="annotation reference"/>
    <w:rsid w:val="00AC1856"/>
    <w:rPr>
      <w:sz w:val="21"/>
      <w:szCs w:val="21"/>
    </w:rPr>
  </w:style>
  <w:style w:type="paragraph" w:styleId="ae">
    <w:name w:val="annotation text"/>
    <w:basedOn w:val="a1"/>
    <w:link w:val="af"/>
    <w:rsid w:val="00AC1856"/>
  </w:style>
  <w:style w:type="character" w:customStyle="1" w:styleId="af">
    <w:name w:val="批注文字 字符"/>
    <w:link w:val="ae"/>
    <w:rsid w:val="00AC1856"/>
    <w:rPr>
      <w:lang w:val="en-GB" w:eastAsia="en-US"/>
    </w:rPr>
  </w:style>
  <w:style w:type="paragraph" w:styleId="af0">
    <w:name w:val="annotation subject"/>
    <w:basedOn w:val="ae"/>
    <w:next w:val="ae"/>
    <w:link w:val="af1"/>
    <w:rsid w:val="00AC1856"/>
    <w:rPr>
      <w:b/>
      <w:bCs/>
    </w:rPr>
  </w:style>
  <w:style w:type="character" w:customStyle="1" w:styleId="af1">
    <w:name w:val="批注主题 字符"/>
    <w:link w:val="af0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af2">
    <w:name w:val="Bibliography"/>
    <w:basedOn w:val="a1"/>
    <w:next w:val="a1"/>
    <w:uiPriority w:val="37"/>
    <w:semiHidden/>
    <w:unhideWhenUsed/>
    <w:rsid w:val="00281343"/>
  </w:style>
  <w:style w:type="paragraph" w:styleId="af3">
    <w:name w:val="Block Text"/>
    <w:basedOn w:val="a1"/>
    <w:rsid w:val="00281343"/>
    <w:pPr>
      <w:spacing w:after="120"/>
      <w:ind w:left="1440" w:right="1440"/>
    </w:pPr>
  </w:style>
  <w:style w:type="paragraph" w:styleId="af4">
    <w:name w:val="Body Text"/>
    <w:basedOn w:val="a1"/>
    <w:link w:val="af5"/>
    <w:rsid w:val="00281343"/>
    <w:pPr>
      <w:spacing w:after="120"/>
    </w:pPr>
  </w:style>
  <w:style w:type="character" w:customStyle="1" w:styleId="af5">
    <w:name w:val="正文文本 字符"/>
    <w:basedOn w:val="a2"/>
    <w:link w:val="af4"/>
    <w:rsid w:val="00281343"/>
    <w:rPr>
      <w:lang w:val="en-GB" w:eastAsia="en-US"/>
    </w:rPr>
  </w:style>
  <w:style w:type="paragraph" w:styleId="23">
    <w:name w:val="Body Text 2"/>
    <w:basedOn w:val="a1"/>
    <w:link w:val="24"/>
    <w:rsid w:val="00281343"/>
    <w:pPr>
      <w:spacing w:after="120" w:line="480" w:lineRule="auto"/>
    </w:pPr>
  </w:style>
  <w:style w:type="character" w:customStyle="1" w:styleId="24">
    <w:name w:val="正文文本 2 字符"/>
    <w:basedOn w:val="a2"/>
    <w:link w:val="23"/>
    <w:rsid w:val="00281343"/>
    <w:rPr>
      <w:lang w:val="en-GB" w:eastAsia="en-US"/>
    </w:rPr>
  </w:style>
  <w:style w:type="paragraph" w:styleId="32">
    <w:name w:val="Body Text 3"/>
    <w:basedOn w:val="a1"/>
    <w:link w:val="33"/>
    <w:rsid w:val="00281343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81343"/>
    <w:rPr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281343"/>
    <w:pPr>
      <w:ind w:firstLine="210"/>
    </w:pPr>
  </w:style>
  <w:style w:type="character" w:customStyle="1" w:styleId="af7">
    <w:name w:val="正文文本首行缩进 字符"/>
    <w:basedOn w:val="af5"/>
    <w:link w:val="af6"/>
    <w:rsid w:val="00281343"/>
    <w:rPr>
      <w:lang w:val="en-GB" w:eastAsia="en-US"/>
    </w:rPr>
  </w:style>
  <w:style w:type="paragraph" w:styleId="af8">
    <w:name w:val="Body Text Indent"/>
    <w:basedOn w:val="a1"/>
    <w:link w:val="af9"/>
    <w:rsid w:val="00281343"/>
    <w:pPr>
      <w:spacing w:after="120"/>
      <w:ind w:left="283"/>
    </w:pPr>
  </w:style>
  <w:style w:type="character" w:customStyle="1" w:styleId="af9">
    <w:name w:val="正文文本缩进 字符"/>
    <w:basedOn w:val="a2"/>
    <w:link w:val="af8"/>
    <w:rsid w:val="00281343"/>
    <w:rPr>
      <w:lang w:val="en-GB" w:eastAsia="en-US"/>
    </w:rPr>
  </w:style>
  <w:style w:type="paragraph" w:styleId="25">
    <w:name w:val="Body Text First Indent 2"/>
    <w:basedOn w:val="af8"/>
    <w:link w:val="26"/>
    <w:rsid w:val="00281343"/>
    <w:pPr>
      <w:ind w:firstLine="210"/>
    </w:pPr>
  </w:style>
  <w:style w:type="character" w:customStyle="1" w:styleId="26">
    <w:name w:val="正文文本首行缩进 2 字符"/>
    <w:basedOn w:val="af9"/>
    <w:link w:val="25"/>
    <w:rsid w:val="00281343"/>
    <w:rPr>
      <w:lang w:val="en-GB" w:eastAsia="en-US"/>
    </w:rPr>
  </w:style>
  <w:style w:type="paragraph" w:styleId="27">
    <w:name w:val="Body Text Indent 2"/>
    <w:basedOn w:val="a1"/>
    <w:link w:val="28"/>
    <w:rsid w:val="00281343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rsid w:val="00281343"/>
    <w:rPr>
      <w:lang w:val="en-GB" w:eastAsia="en-US"/>
    </w:rPr>
  </w:style>
  <w:style w:type="paragraph" w:styleId="34">
    <w:name w:val="Body Text Indent 3"/>
    <w:basedOn w:val="a1"/>
    <w:link w:val="35"/>
    <w:rsid w:val="00281343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81343"/>
    <w:rPr>
      <w:sz w:val="16"/>
      <w:szCs w:val="16"/>
      <w:lang w:val="en-GB" w:eastAsia="en-US"/>
    </w:rPr>
  </w:style>
  <w:style w:type="paragraph" w:styleId="afa">
    <w:name w:val="caption"/>
    <w:basedOn w:val="a1"/>
    <w:next w:val="a1"/>
    <w:semiHidden/>
    <w:unhideWhenUsed/>
    <w:qFormat/>
    <w:rsid w:val="00281343"/>
    <w:rPr>
      <w:b/>
      <w:bCs/>
    </w:rPr>
  </w:style>
  <w:style w:type="paragraph" w:styleId="afb">
    <w:name w:val="Closing"/>
    <w:basedOn w:val="a1"/>
    <w:link w:val="afc"/>
    <w:rsid w:val="00281343"/>
    <w:pPr>
      <w:ind w:left="4252"/>
    </w:pPr>
  </w:style>
  <w:style w:type="character" w:customStyle="1" w:styleId="afc">
    <w:name w:val="结束语 字符"/>
    <w:basedOn w:val="a2"/>
    <w:link w:val="afb"/>
    <w:rsid w:val="00281343"/>
    <w:rPr>
      <w:lang w:val="en-GB" w:eastAsia="en-US"/>
    </w:rPr>
  </w:style>
  <w:style w:type="paragraph" w:styleId="afd">
    <w:name w:val="Date"/>
    <w:basedOn w:val="a1"/>
    <w:next w:val="a1"/>
    <w:link w:val="afe"/>
    <w:rsid w:val="00281343"/>
  </w:style>
  <w:style w:type="character" w:customStyle="1" w:styleId="afe">
    <w:name w:val="日期 字符"/>
    <w:basedOn w:val="a2"/>
    <w:link w:val="afd"/>
    <w:rsid w:val="00281343"/>
    <w:rPr>
      <w:lang w:val="en-GB" w:eastAsia="en-US"/>
    </w:rPr>
  </w:style>
  <w:style w:type="paragraph" w:styleId="aff">
    <w:name w:val="Document Map"/>
    <w:basedOn w:val="a1"/>
    <w:link w:val="aff0"/>
    <w:rsid w:val="002813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2"/>
    <w:link w:val="aff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aff1">
    <w:name w:val="E-mail Signature"/>
    <w:basedOn w:val="a1"/>
    <w:link w:val="aff2"/>
    <w:rsid w:val="00281343"/>
  </w:style>
  <w:style w:type="character" w:customStyle="1" w:styleId="aff2">
    <w:name w:val="电子邮件签名 字符"/>
    <w:basedOn w:val="a2"/>
    <w:link w:val="aff1"/>
    <w:rsid w:val="00281343"/>
    <w:rPr>
      <w:lang w:val="en-GB" w:eastAsia="en-US"/>
    </w:rPr>
  </w:style>
  <w:style w:type="paragraph" w:styleId="aff3">
    <w:name w:val="endnote text"/>
    <w:basedOn w:val="a1"/>
    <w:link w:val="aff4"/>
    <w:rsid w:val="00281343"/>
  </w:style>
  <w:style w:type="character" w:customStyle="1" w:styleId="aff4">
    <w:name w:val="尾注文本 字符"/>
    <w:basedOn w:val="a2"/>
    <w:link w:val="aff3"/>
    <w:rsid w:val="00281343"/>
    <w:rPr>
      <w:lang w:val="en-GB" w:eastAsia="en-US"/>
    </w:rPr>
  </w:style>
  <w:style w:type="paragraph" w:styleId="aff5">
    <w:name w:val="envelope address"/>
    <w:basedOn w:val="a1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281343"/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281343"/>
  </w:style>
  <w:style w:type="character" w:customStyle="1" w:styleId="aff8">
    <w:name w:val="脚注文本 字符"/>
    <w:basedOn w:val="a2"/>
    <w:link w:val="aff7"/>
    <w:rsid w:val="00281343"/>
    <w:rPr>
      <w:lang w:val="en-GB" w:eastAsia="en-US"/>
    </w:rPr>
  </w:style>
  <w:style w:type="paragraph" w:styleId="HTML">
    <w:name w:val="HTML Address"/>
    <w:basedOn w:val="a1"/>
    <w:link w:val="HTML0"/>
    <w:rsid w:val="00281343"/>
    <w:rPr>
      <w:i/>
      <w:iCs/>
    </w:rPr>
  </w:style>
  <w:style w:type="character" w:customStyle="1" w:styleId="HTML0">
    <w:name w:val="HTML 地址 字符"/>
    <w:basedOn w:val="a2"/>
    <w:link w:val="HTML"/>
    <w:rsid w:val="00281343"/>
    <w:rPr>
      <w:i/>
      <w:iCs/>
      <w:lang w:val="en-GB" w:eastAsia="en-US"/>
    </w:rPr>
  </w:style>
  <w:style w:type="paragraph" w:styleId="HTML1">
    <w:name w:val="HTML Preformatted"/>
    <w:basedOn w:val="a1"/>
    <w:link w:val="HTML2"/>
    <w:rsid w:val="00281343"/>
    <w:rPr>
      <w:rFonts w:ascii="Courier New" w:hAnsi="Courier New" w:cs="Courier New"/>
    </w:rPr>
  </w:style>
  <w:style w:type="character" w:customStyle="1" w:styleId="HTML2">
    <w:name w:val="HTML 预设格式 字符"/>
    <w:basedOn w:val="a2"/>
    <w:link w:val="HTML1"/>
    <w:rsid w:val="00281343"/>
    <w:rPr>
      <w:rFonts w:ascii="Courier New" w:hAnsi="Courier New" w:cs="Courier New"/>
      <w:lang w:val="en-GB" w:eastAsia="en-US"/>
    </w:rPr>
  </w:style>
  <w:style w:type="paragraph" w:styleId="11">
    <w:name w:val="index 1"/>
    <w:basedOn w:val="a1"/>
    <w:next w:val="a1"/>
    <w:rsid w:val="00281343"/>
    <w:pPr>
      <w:ind w:left="200" w:hanging="200"/>
    </w:pPr>
  </w:style>
  <w:style w:type="paragraph" w:styleId="29">
    <w:name w:val="index 2"/>
    <w:basedOn w:val="a1"/>
    <w:next w:val="a1"/>
    <w:rsid w:val="00281343"/>
    <w:pPr>
      <w:ind w:left="400" w:hanging="200"/>
    </w:pPr>
  </w:style>
  <w:style w:type="paragraph" w:styleId="36">
    <w:name w:val="index 3"/>
    <w:basedOn w:val="a1"/>
    <w:next w:val="a1"/>
    <w:rsid w:val="00281343"/>
    <w:pPr>
      <w:ind w:left="600" w:hanging="200"/>
    </w:pPr>
  </w:style>
  <w:style w:type="paragraph" w:styleId="42">
    <w:name w:val="index 4"/>
    <w:basedOn w:val="a1"/>
    <w:next w:val="a1"/>
    <w:rsid w:val="00281343"/>
    <w:pPr>
      <w:ind w:left="800" w:hanging="200"/>
    </w:pPr>
  </w:style>
  <w:style w:type="paragraph" w:styleId="52">
    <w:name w:val="index 5"/>
    <w:basedOn w:val="a1"/>
    <w:next w:val="a1"/>
    <w:rsid w:val="00281343"/>
    <w:pPr>
      <w:ind w:left="1000" w:hanging="200"/>
    </w:pPr>
  </w:style>
  <w:style w:type="paragraph" w:styleId="60">
    <w:name w:val="index 6"/>
    <w:basedOn w:val="a1"/>
    <w:next w:val="a1"/>
    <w:rsid w:val="00281343"/>
    <w:pPr>
      <w:ind w:left="1200" w:hanging="200"/>
    </w:pPr>
  </w:style>
  <w:style w:type="paragraph" w:styleId="70">
    <w:name w:val="index 7"/>
    <w:basedOn w:val="a1"/>
    <w:next w:val="a1"/>
    <w:rsid w:val="00281343"/>
    <w:pPr>
      <w:ind w:left="1400" w:hanging="200"/>
    </w:pPr>
  </w:style>
  <w:style w:type="paragraph" w:styleId="80">
    <w:name w:val="index 8"/>
    <w:basedOn w:val="a1"/>
    <w:next w:val="a1"/>
    <w:rsid w:val="00281343"/>
    <w:pPr>
      <w:ind w:left="1600" w:hanging="200"/>
    </w:pPr>
  </w:style>
  <w:style w:type="paragraph" w:styleId="90">
    <w:name w:val="index 9"/>
    <w:basedOn w:val="a1"/>
    <w:next w:val="a1"/>
    <w:rsid w:val="00281343"/>
    <w:pPr>
      <w:ind w:left="1800" w:hanging="200"/>
    </w:pPr>
  </w:style>
  <w:style w:type="paragraph" w:styleId="aff9">
    <w:name w:val="index heading"/>
    <w:basedOn w:val="a1"/>
    <w:next w:val="11"/>
    <w:rsid w:val="00281343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1"/>
    <w:next w:val="a1"/>
    <w:link w:val="affb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b">
    <w:name w:val="明显引用 字符"/>
    <w:basedOn w:val="a2"/>
    <w:link w:val="affa"/>
    <w:uiPriority w:val="30"/>
    <w:rsid w:val="00281343"/>
    <w:rPr>
      <w:i/>
      <w:iCs/>
      <w:color w:val="4472C4" w:themeColor="accent1"/>
      <w:lang w:val="en-GB" w:eastAsia="en-US"/>
    </w:rPr>
  </w:style>
  <w:style w:type="paragraph" w:styleId="affc">
    <w:name w:val="List"/>
    <w:basedOn w:val="a1"/>
    <w:rsid w:val="00281343"/>
    <w:pPr>
      <w:ind w:left="283" w:hanging="283"/>
      <w:contextualSpacing/>
    </w:pPr>
  </w:style>
  <w:style w:type="paragraph" w:styleId="2a">
    <w:name w:val="List 2"/>
    <w:basedOn w:val="a1"/>
    <w:rsid w:val="00281343"/>
    <w:pPr>
      <w:ind w:left="566" w:hanging="283"/>
      <w:contextualSpacing/>
    </w:pPr>
  </w:style>
  <w:style w:type="paragraph" w:styleId="37">
    <w:name w:val="List 3"/>
    <w:basedOn w:val="a1"/>
    <w:rsid w:val="00281343"/>
    <w:pPr>
      <w:ind w:left="849" w:hanging="283"/>
      <w:contextualSpacing/>
    </w:pPr>
  </w:style>
  <w:style w:type="paragraph" w:styleId="43">
    <w:name w:val="List 4"/>
    <w:basedOn w:val="a1"/>
    <w:rsid w:val="00281343"/>
    <w:pPr>
      <w:ind w:left="1132" w:hanging="283"/>
      <w:contextualSpacing/>
    </w:pPr>
  </w:style>
  <w:style w:type="paragraph" w:styleId="53">
    <w:name w:val="List 5"/>
    <w:basedOn w:val="a1"/>
    <w:rsid w:val="00281343"/>
    <w:pPr>
      <w:ind w:left="1415" w:hanging="283"/>
      <w:contextualSpacing/>
    </w:pPr>
  </w:style>
  <w:style w:type="paragraph" w:styleId="a0">
    <w:name w:val="List Bullet"/>
    <w:basedOn w:val="a1"/>
    <w:rsid w:val="00281343"/>
    <w:pPr>
      <w:numPr>
        <w:numId w:val="6"/>
      </w:numPr>
      <w:contextualSpacing/>
    </w:pPr>
  </w:style>
  <w:style w:type="paragraph" w:styleId="20">
    <w:name w:val="List Bullet 2"/>
    <w:basedOn w:val="a1"/>
    <w:rsid w:val="00281343"/>
    <w:pPr>
      <w:numPr>
        <w:numId w:val="7"/>
      </w:numPr>
      <w:contextualSpacing/>
    </w:pPr>
  </w:style>
  <w:style w:type="paragraph" w:styleId="30">
    <w:name w:val="List Bullet 3"/>
    <w:basedOn w:val="a1"/>
    <w:rsid w:val="00281343"/>
    <w:pPr>
      <w:numPr>
        <w:numId w:val="8"/>
      </w:numPr>
      <w:contextualSpacing/>
    </w:pPr>
  </w:style>
  <w:style w:type="paragraph" w:styleId="40">
    <w:name w:val="List Bullet 4"/>
    <w:basedOn w:val="a1"/>
    <w:rsid w:val="00281343"/>
    <w:pPr>
      <w:numPr>
        <w:numId w:val="9"/>
      </w:numPr>
      <w:contextualSpacing/>
    </w:pPr>
  </w:style>
  <w:style w:type="paragraph" w:styleId="50">
    <w:name w:val="List Bullet 5"/>
    <w:basedOn w:val="a1"/>
    <w:rsid w:val="00281343"/>
    <w:pPr>
      <w:numPr>
        <w:numId w:val="10"/>
      </w:numPr>
      <w:contextualSpacing/>
    </w:pPr>
  </w:style>
  <w:style w:type="paragraph" w:styleId="affd">
    <w:name w:val="List Continue"/>
    <w:basedOn w:val="a1"/>
    <w:rsid w:val="00281343"/>
    <w:pPr>
      <w:spacing w:after="120"/>
      <w:ind w:left="283"/>
      <w:contextualSpacing/>
    </w:pPr>
  </w:style>
  <w:style w:type="paragraph" w:styleId="2b">
    <w:name w:val="List Continue 2"/>
    <w:basedOn w:val="a1"/>
    <w:rsid w:val="00281343"/>
    <w:pPr>
      <w:spacing w:after="120"/>
      <w:ind w:left="566"/>
      <w:contextualSpacing/>
    </w:pPr>
  </w:style>
  <w:style w:type="paragraph" w:styleId="38">
    <w:name w:val="List Continue 3"/>
    <w:basedOn w:val="a1"/>
    <w:rsid w:val="00281343"/>
    <w:pPr>
      <w:spacing w:after="120"/>
      <w:ind w:left="849"/>
      <w:contextualSpacing/>
    </w:pPr>
  </w:style>
  <w:style w:type="paragraph" w:styleId="44">
    <w:name w:val="List Continue 4"/>
    <w:basedOn w:val="a1"/>
    <w:rsid w:val="00281343"/>
    <w:pPr>
      <w:spacing w:after="120"/>
      <w:ind w:left="1132"/>
      <w:contextualSpacing/>
    </w:pPr>
  </w:style>
  <w:style w:type="paragraph" w:styleId="54">
    <w:name w:val="List Continue 5"/>
    <w:basedOn w:val="a1"/>
    <w:rsid w:val="00281343"/>
    <w:pPr>
      <w:spacing w:after="120"/>
      <w:ind w:left="1415"/>
      <w:contextualSpacing/>
    </w:pPr>
  </w:style>
  <w:style w:type="paragraph" w:styleId="a">
    <w:name w:val="List Number"/>
    <w:basedOn w:val="a1"/>
    <w:rsid w:val="00281343"/>
    <w:pPr>
      <w:numPr>
        <w:numId w:val="11"/>
      </w:numPr>
      <w:contextualSpacing/>
    </w:pPr>
  </w:style>
  <w:style w:type="paragraph" w:styleId="2">
    <w:name w:val="List Number 2"/>
    <w:basedOn w:val="a1"/>
    <w:rsid w:val="00281343"/>
    <w:pPr>
      <w:numPr>
        <w:numId w:val="12"/>
      </w:numPr>
      <w:contextualSpacing/>
    </w:pPr>
  </w:style>
  <w:style w:type="paragraph" w:styleId="3">
    <w:name w:val="List Number 3"/>
    <w:basedOn w:val="a1"/>
    <w:rsid w:val="00281343"/>
    <w:pPr>
      <w:numPr>
        <w:numId w:val="13"/>
      </w:numPr>
      <w:contextualSpacing/>
    </w:pPr>
  </w:style>
  <w:style w:type="paragraph" w:styleId="4">
    <w:name w:val="List Number 4"/>
    <w:basedOn w:val="a1"/>
    <w:rsid w:val="00281343"/>
    <w:pPr>
      <w:numPr>
        <w:numId w:val="14"/>
      </w:numPr>
      <w:contextualSpacing/>
    </w:pPr>
  </w:style>
  <w:style w:type="paragraph" w:styleId="5">
    <w:name w:val="List Number 5"/>
    <w:basedOn w:val="a1"/>
    <w:rsid w:val="00281343"/>
    <w:pPr>
      <w:numPr>
        <w:numId w:val="15"/>
      </w:numPr>
      <w:contextualSpacing/>
    </w:pPr>
  </w:style>
  <w:style w:type="paragraph" w:styleId="affe">
    <w:name w:val="List Paragraph"/>
    <w:basedOn w:val="a1"/>
    <w:uiPriority w:val="34"/>
    <w:qFormat/>
    <w:rsid w:val="00281343"/>
    <w:pPr>
      <w:ind w:left="720"/>
    </w:pPr>
  </w:style>
  <w:style w:type="paragraph" w:styleId="afff">
    <w:name w:val="macro"/>
    <w:link w:val="afff0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0">
    <w:name w:val="宏文本 字符"/>
    <w:basedOn w:val="a2"/>
    <w:link w:val="afff"/>
    <w:rsid w:val="00281343"/>
    <w:rPr>
      <w:rFonts w:ascii="Courier New" w:hAnsi="Courier New" w:cs="Courier New"/>
      <w:lang w:val="en-GB" w:eastAsia="en-US"/>
    </w:rPr>
  </w:style>
  <w:style w:type="paragraph" w:styleId="afff1">
    <w:name w:val="Message Header"/>
    <w:basedOn w:val="a1"/>
    <w:link w:val="afff2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281343"/>
    <w:rPr>
      <w:lang w:val="en-GB" w:eastAsia="en-US"/>
    </w:rPr>
  </w:style>
  <w:style w:type="paragraph" w:styleId="afff4">
    <w:name w:val="Normal (Web)"/>
    <w:basedOn w:val="a1"/>
    <w:rsid w:val="00281343"/>
    <w:rPr>
      <w:sz w:val="24"/>
      <w:szCs w:val="24"/>
    </w:rPr>
  </w:style>
  <w:style w:type="paragraph" w:styleId="afff5">
    <w:name w:val="Normal Indent"/>
    <w:basedOn w:val="a1"/>
    <w:rsid w:val="00281343"/>
    <w:pPr>
      <w:ind w:left="720"/>
    </w:pPr>
  </w:style>
  <w:style w:type="paragraph" w:styleId="afff6">
    <w:name w:val="Note Heading"/>
    <w:basedOn w:val="a1"/>
    <w:next w:val="a1"/>
    <w:link w:val="afff7"/>
    <w:rsid w:val="00281343"/>
  </w:style>
  <w:style w:type="character" w:customStyle="1" w:styleId="afff7">
    <w:name w:val="注释标题 字符"/>
    <w:basedOn w:val="a2"/>
    <w:link w:val="afff6"/>
    <w:rsid w:val="00281343"/>
    <w:rPr>
      <w:lang w:val="en-GB" w:eastAsia="en-US"/>
    </w:rPr>
  </w:style>
  <w:style w:type="paragraph" w:styleId="afff8">
    <w:name w:val="Plain Text"/>
    <w:basedOn w:val="a1"/>
    <w:link w:val="afff9"/>
    <w:rsid w:val="00281343"/>
    <w:rPr>
      <w:rFonts w:ascii="Courier New" w:hAnsi="Courier New" w:cs="Courier New"/>
    </w:rPr>
  </w:style>
  <w:style w:type="character" w:customStyle="1" w:styleId="afff9">
    <w:name w:val="纯文本 字符"/>
    <w:basedOn w:val="a2"/>
    <w:link w:val="afff8"/>
    <w:rsid w:val="00281343"/>
    <w:rPr>
      <w:rFonts w:ascii="Courier New" w:hAnsi="Courier New" w:cs="Courier New"/>
      <w:lang w:val="en-GB" w:eastAsia="en-US"/>
    </w:rPr>
  </w:style>
  <w:style w:type="paragraph" w:styleId="afffa">
    <w:name w:val="Quote"/>
    <w:basedOn w:val="a1"/>
    <w:next w:val="a1"/>
    <w:link w:val="afffb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1"/>
    <w:next w:val="a1"/>
    <w:link w:val="afffd"/>
    <w:rsid w:val="00281343"/>
  </w:style>
  <w:style w:type="character" w:customStyle="1" w:styleId="afffd">
    <w:name w:val="称呼 字符"/>
    <w:basedOn w:val="a2"/>
    <w:link w:val="afffc"/>
    <w:rsid w:val="00281343"/>
    <w:rPr>
      <w:lang w:val="en-GB" w:eastAsia="en-US"/>
    </w:rPr>
  </w:style>
  <w:style w:type="paragraph" w:styleId="afffe">
    <w:name w:val="Signature"/>
    <w:basedOn w:val="a1"/>
    <w:link w:val="affff"/>
    <w:rsid w:val="00281343"/>
    <w:pPr>
      <w:ind w:left="4252"/>
    </w:pPr>
  </w:style>
  <w:style w:type="character" w:customStyle="1" w:styleId="affff">
    <w:name w:val="签名 字符"/>
    <w:basedOn w:val="a2"/>
    <w:link w:val="afffe"/>
    <w:rsid w:val="00281343"/>
    <w:rPr>
      <w:lang w:val="en-GB" w:eastAsia="en-US"/>
    </w:rPr>
  </w:style>
  <w:style w:type="paragraph" w:styleId="affff0">
    <w:name w:val="Subtitle"/>
    <w:basedOn w:val="a1"/>
    <w:next w:val="a1"/>
    <w:link w:val="affff1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1">
    <w:name w:val="副标题 字符"/>
    <w:basedOn w:val="a2"/>
    <w:link w:val="affff0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2">
    <w:name w:val="table of authorities"/>
    <w:basedOn w:val="a1"/>
    <w:next w:val="a1"/>
    <w:rsid w:val="00281343"/>
    <w:pPr>
      <w:ind w:left="200" w:hanging="200"/>
    </w:pPr>
  </w:style>
  <w:style w:type="paragraph" w:styleId="affff3">
    <w:name w:val="table of figures"/>
    <w:basedOn w:val="a1"/>
    <w:next w:val="a1"/>
    <w:rsid w:val="00281343"/>
  </w:style>
  <w:style w:type="paragraph" w:styleId="affff4">
    <w:name w:val="Title"/>
    <w:basedOn w:val="a1"/>
    <w:next w:val="a1"/>
    <w:link w:val="affff5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5">
    <w:name w:val="标题 字符"/>
    <w:basedOn w:val="a2"/>
    <w:link w:val="affff4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6">
    <w:name w:val="toa heading"/>
    <w:basedOn w:val="a1"/>
    <w:next w:val="a1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C93BF-4DD5-452B-A1E8-50C0DAD97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9</Pages>
  <Words>2474</Words>
  <Characters>14107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16548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Huawei-SL1</cp:lastModifiedBy>
  <cp:revision>171</cp:revision>
  <cp:lastPrinted>2019-02-25T14:05:00Z</cp:lastPrinted>
  <dcterms:created xsi:type="dcterms:W3CDTF">2024-07-22T07:01:00Z</dcterms:created>
  <dcterms:modified xsi:type="dcterms:W3CDTF">2024-08-21T15:43:00Z</dcterms:modified>
</cp:coreProperties>
</file>